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21AD0" w:rsidRPr="0041056F" w:rsidRDefault="00C21AD0" w:rsidP="00C21AD0">
      <w:pPr>
        <w:tabs>
          <w:tab w:val="center" w:pos="4536"/>
          <w:tab w:val="right" w:pos="9072"/>
        </w:tabs>
        <w:spacing w:after="0"/>
        <w:jc w:val="right"/>
        <w:rPr>
          <w:rFonts w:ascii="Times New Roman" w:hAnsi="Times New Roman"/>
          <w:b/>
          <w:sz w:val="24"/>
          <w:szCs w:val="24"/>
        </w:rPr>
      </w:pPr>
    </w:p>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224790" w:rsidRPr="004E0311" w:rsidTr="002E58FC">
        <w:trPr>
          <w:cantSplit/>
        </w:trPr>
        <w:tc>
          <w:tcPr>
            <w:tcW w:w="6911" w:type="dxa"/>
          </w:tcPr>
          <w:p w:rsidR="00224790" w:rsidRPr="004E0311" w:rsidRDefault="00224790" w:rsidP="002E58FC">
            <w:pPr>
              <w:spacing w:before="400" w:after="48" w:line="240" w:lineRule="atLeast"/>
              <w:rPr>
                <w:rFonts w:ascii="Verdana" w:hAnsi="Verdana"/>
                <w:position w:val="6"/>
              </w:rPr>
            </w:pPr>
            <w:bookmarkStart w:id="0" w:name="_Toc290876579"/>
            <w:r w:rsidRPr="004E0311">
              <w:rPr>
                <w:rFonts w:ascii="Verdana" w:hAnsi="Verdana" w:cs="Times"/>
                <w:b/>
                <w:position w:val="6"/>
                <w:szCs w:val="22"/>
              </w:rPr>
              <w:t>World Radiocommunication Conference (WRC-12)</w:t>
            </w:r>
            <w:r w:rsidRPr="004E0311">
              <w:rPr>
                <w:rFonts w:ascii="Verdana" w:hAnsi="Verdana" w:cs="Times"/>
                <w:b/>
                <w:position w:val="6"/>
                <w:sz w:val="26"/>
                <w:szCs w:val="26"/>
              </w:rPr>
              <w:br/>
            </w:r>
            <w:smartTag w:uri="urn:schemas-microsoft-com:office:smarttags" w:element="City">
              <w:smartTag w:uri="urn:schemas-microsoft-com:office:smarttags" w:element="place">
                <w:r w:rsidRPr="004E0311">
                  <w:rPr>
                    <w:rFonts w:ascii="Verdana" w:hAnsi="Verdana"/>
                    <w:b/>
                    <w:bCs/>
                    <w:position w:val="6"/>
                    <w:sz w:val="18"/>
                    <w:szCs w:val="18"/>
                  </w:rPr>
                  <w:t>Geneva</w:t>
                </w:r>
              </w:smartTag>
            </w:smartTag>
            <w:r w:rsidRPr="004E0311">
              <w:rPr>
                <w:rFonts w:ascii="Verdana" w:hAnsi="Verdana"/>
                <w:b/>
                <w:bCs/>
                <w:position w:val="6"/>
                <w:sz w:val="18"/>
                <w:szCs w:val="18"/>
              </w:rPr>
              <w:t>, 23 January - 17 February 2012</w:t>
            </w:r>
          </w:p>
        </w:tc>
        <w:tc>
          <w:tcPr>
            <w:tcW w:w="3120" w:type="dxa"/>
          </w:tcPr>
          <w:p w:rsidR="00224790" w:rsidRPr="004E0311" w:rsidRDefault="00224790" w:rsidP="002E58FC">
            <w:pPr>
              <w:spacing w:line="240" w:lineRule="atLeast"/>
            </w:pPr>
            <w:r>
              <w:rPr>
                <w:noProof/>
                <w:lang w:val="fr-FR" w:eastAsia="fr-FR"/>
              </w:rPr>
              <w:drawing>
                <wp:inline distT="0" distB="0" distL="0" distR="0" wp14:anchorId="48D1593F" wp14:editId="2259B203">
                  <wp:extent cx="1762125" cy="7429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224790" w:rsidRPr="004E0311" w:rsidTr="002E58FC">
        <w:trPr>
          <w:cantSplit/>
        </w:trPr>
        <w:tc>
          <w:tcPr>
            <w:tcW w:w="6911" w:type="dxa"/>
            <w:tcBorders>
              <w:bottom w:val="single" w:sz="12" w:space="0" w:color="auto"/>
            </w:tcBorders>
          </w:tcPr>
          <w:p w:rsidR="00224790" w:rsidRPr="004E0311" w:rsidRDefault="00224790" w:rsidP="002E58FC">
            <w:pPr>
              <w:spacing w:after="48" w:line="240" w:lineRule="atLeast"/>
              <w:rPr>
                <w:b/>
                <w:smallCaps/>
              </w:rPr>
            </w:pPr>
          </w:p>
        </w:tc>
        <w:tc>
          <w:tcPr>
            <w:tcW w:w="3120" w:type="dxa"/>
            <w:tcBorders>
              <w:bottom w:val="single" w:sz="12" w:space="0" w:color="auto"/>
            </w:tcBorders>
          </w:tcPr>
          <w:p w:rsidR="00224790" w:rsidRPr="004E0311" w:rsidRDefault="00224790" w:rsidP="002E58FC">
            <w:pPr>
              <w:spacing w:line="240" w:lineRule="atLeast"/>
              <w:rPr>
                <w:rFonts w:ascii="Verdana" w:hAnsi="Verdana"/>
              </w:rPr>
            </w:pPr>
          </w:p>
        </w:tc>
      </w:tr>
      <w:tr w:rsidR="00224790" w:rsidRPr="004E0311" w:rsidTr="002E58FC">
        <w:trPr>
          <w:cantSplit/>
        </w:trPr>
        <w:tc>
          <w:tcPr>
            <w:tcW w:w="6911" w:type="dxa"/>
            <w:tcBorders>
              <w:top w:val="single" w:sz="12" w:space="0" w:color="auto"/>
            </w:tcBorders>
          </w:tcPr>
          <w:p w:rsidR="00224790" w:rsidRPr="004E0311" w:rsidRDefault="00224790" w:rsidP="002E58FC">
            <w:pPr>
              <w:spacing w:after="48" w:line="240" w:lineRule="atLeast"/>
              <w:rPr>
                <w:rFonts w:ascii="Verdana" w:hAnsi="Verdana"/>
                <w:b/>
                <w:smallCaps/>
                <w:sz w:val="20"/>
              </w:rPr>
            </w:pPr>
          </w:p>
        </w:tc>
        <w:tc>
          <w:tcPr>
            <w:tcW w:w="3120" w:type="dxa"/>
            <w:tcBorders>
              <w:top w:val="single" w:sz="12" w:space="0" w:color="auto"/>
            </w:tcBorders>
          </w:tcPr>
          <w:p w:rsidR="00224790" w:rsidRPr="004E0311" w:rsidRDefault="00224790" w:rsidP="002E58FC">
            <w:pPr>
              <w:spacing w:line="240" w:lineRule="atLeast"/>
              <w:rPr>
                <w:rFonts w:ascii="Verdana" w:hAnsi="Verdana"/>
                <w:sz w:val="20"/>
              </w:rPr>
            </w:pPr>
          </w:p>
        </w:tc>
      </w:tr>
      <w:tr w:rsidR="00A63A59" w:rsidRPr="004E0311" w:rsidTr="00A63A59">
        <w:trPr>
          <w:cantSplit/>
          <w:trHeight w:val="487"/>
        </w:trPr>
        <w:tc>
          <w:tcPr>
            <w:tcW w:w="6911" w:type="dxa"/>
            <w:vMerge w:val="restart"/>
          </w:tcPr>
          <w:p w:rsidR="00A63A59" w:rsidRPr="004E0311" w:rsidRDefault="00A63A59" w:rsidP="00A63A59">
            <w:pPr>
              <w:tabs>
                <w:tab w:val="left" w:pos="851"/>
              </w:tabs>
              <w:spacing w:line="240" w:lineRule="atLeast"/>
              <w:rPr>
                <w:rFonts w:ascii="Verdana" w:hAnsi="Verdana"/>
                <w:sz w:val="20"/>
              </w:rPr>
            </w:pPr>
            <w:r w:rsidRPr="004E0311">
              <w:rPr>
                <w:rFonts w:ascii="Verdana" w:hAnsi="Verdana"/>
                <w:b/>
                <w:sz w:val="20"/>
              </w:rPr>
              <w:t>PLENARY MEETING</w:t>
            </w:r>
          </w:p>
        </w:tc>
        <w:tc>
          <w:tcPr>
            <w:tcW w:w="3120" w:type="dxa"/>
          </w:tcPr>
          <w:p w:rsidR="00A63A59" w:rsidRPr="00A2191B" w:rsidRDefault="008C60EF" w:rsidP="00A63A59">
            <w:pPr>
              <w:tabs>
                <w:tab w:val="left" w:pos="851"/>
              </w:tabs>
              <w:spacing w:after="0" w:line="240" w:lineRule="atLeast"/>
              <w:jc w:val="left"/>
              <w:rPr>
                <w:rFonts w:ascii="Verdana" w:hAnsi="Verdana"/>
                <w:sz w:val="20"/>
              </w:rPr>
            </w:pPr>
            <w:r>
              <w:rPr>
                <w:rFonts w:ascii="Verdana" w:hAnsi="Verdana"/>
                <w:b/>
                <w:sz w:val="20"/>
              </w:rPr>
              <w:t xml:space="preserve">Addendum </w:t>
            </w:r>
            <w:r w:rsidR="00A63A59">
              <w:rPr>
                <w:rFonts w:ascii="Verdana" w:hAnsi="Verdana"/>
                <w:b/>
                <w:sz w:val="20"/>
              </w:rPr>
              <w:t>2 to</w:t>
            </w:r>
            <w:r w:rsidR="00A63A59">
              <w:rPr>
                <w:rFonts w:ascii="Verdana" w:hAnsi="Verdana"/>
                <w:b/>
                <w:sz w:val="20"/>
              </w:rPr>
              <w:br/>
              <w:t>Document 5</w:t>
            </w:r>
            <w:r w:rsidR="00856D61">
              <w:rPr>
                <w:rFonts w:ascii="Verdana" w:hAnsi="Verdana"/>
                <w:b/>
                <w:sz w:val="20"/>
              </w:rPr>
              <w:t>(Add.3)</w:t>
            </w:r>
            <w:r w:rsidR="00A63A59">
              <w:rPr>
                <w:rFonts w:ascii="Verdana" w:hAnsi="Verdana"/>
                <w:b/>
                <w:sz w:val="20"/>
              </w:rPr>
              <w:t>-E</w:t>
            </w:r>
          </w:p>
        </w:tc>
      </w:tr>
      <w:tr w:rsidR="00A63A59" w:rsidRPr="004E0311" w:rsidTr="002E58FC">
        <w:trPr>
          <w:cantSplit/>
          <w:trHeight w:val="23"/>
        </w:trPr>
        <w:tc>
          <w:tcPr>
            <w:tcW w:w="6911" w:type="dxa"/>
            <w:vMerge/>
          </w:tcPr>
          <w:p w:rsidR="00A63A59" w:rsidRPr="004E0311" w:rsidRDefault="00A63A59" w:rsidP="00A63A59">
            <w:pPr>
              <w:tabs>
                <w:tab w:val="left" w:pos="851"/>
              </w:tabs>
              <w:spacing w:line="240" w:lineRule="atLeast"/>
              <w:rPr>
                <w:rFonts w:ascii="Verdana" w:hAnsi="Verdana"/>
                <w:b/>
                <w:sz w:val="20"/>
              </w:rPr>
            </w:pPr>
          </w:p>
        </w:tc>
        <w:tc>
          <w:tcPr>
            <w:tcW w:w="3120" w:type="dxa"/>
          </w:tcPr>
          <w:p w:rsidR="00A63A59" w:rsidRPr="00A2191B" w:rsidRDefault="00A63A59" w:rsidP="00856D61">
            <w:pPr>
              <w:tabs>
                <w:tab w:val="left" w:pos="993"/>
              </w:tabs>
              <w:spacing w:after="0"/>
              <w:rPr>
                <w:rFonts w:ascii="Verdana" w:hAnsi="Verdana"/>
                <w:sz w:val="20"/>
              </w:rPr>
            </w:pPr>
            <w:r>
              <w:rPr>
                <w:rFonts w:ascii="Verdana" w:hAnsi="Verdana"/>
                <w:b/>
                <w:sz w:val="20"/>
              </w:rPr>
              <w:t>1</w:t>
            </w:r>
            <w:r w:rsidR="00F67BC2">
              <w:rPr>
                <w:rFonts w:ascii="Verdana" w:hAnsi="Verdana"/>
                <w:b/>
                <w:sz w:val="20"/>
              </w:rPr>
              <w:t>7</w:t>
            </w:r>
            <w:r w:rsidR="00856D61">
              <w:rPr>
                <w:rFonts w:ascii="Verdana" w:hAnsi="Verdana"/>
                <w:b/>
                <w:sz w:val="20"/>
              </w:rPr>
              <w:t xml:space="preserve"> November </w:t>
            </w:r>
            <w:r>
              <w:rPr>
                <w:rFonts w:ascii="Verdana" w:hAnsi="Verdana"/>
                <w:b/>
                <w:sz w:val="20"/>
              </w:rPr>
              <w:t>2011</w:t>
            </w:r>
          </w:p>
        </w:tc>
      </w:tr>
      <w:tr w:rsidR="00A63A59" w:rsidRPr="004E0311" w:rsidTr="002E58FC">
        <w:trPr>
          <w:cantSplit/>
          <w:trHeight w:val="23"/>
        </w:trPr>
        <w:tc>
          <w:tcPr>
            <w:tcW w:w="6911" w:type="dxa"/>
            <w:vMerge/>
          </w:tcPr>
          <w:p w:rsidR="00A63A59" w:rsidRPr="004E0311" w:rsidRDefault="00A63A59" w:rsidP="00A63A59">
            <w:pPr>
              <w:tabs>
                <w:tab w:val="left" w:pos="851"/>
              </w:tabs>
              <w:spacing w:line="240" w:lineRule="atLeast"/>
              <w:rPr>
                <w:rFonts w:ascii="Verdana" w:hAnsi="Verdana"/>
                <w:b/>
                <w:sz w:val="20"/>
              </w:rPr>
            </w:pPr>
          </w:p>
        </w:tc>
        <w:tc>
          <w:tcPr>
            <w:tcW w:w="3120" w:type="dxa"/>
          </w:tcPr>
          <w:p w:rsidR="00A63A59" w:rsidRPr="00A2191B" w:rsidRDefault="00A63A59" w:rsidP="00A63A59">
            <w:pPr>
              <w:tabs>
                <w:tab w:val="left" w:pos="993"/>
              </w:tabs>
              <w:rPr>
                <w:rFonts w:ascii="Verdana" w:hAnsi="Verdana"/>
                <w:sz w:val="20"/>
              </w:rPr>
            </w:pPr>
            <w:r>
              <w:rPr>
                <w:rFonts w:ascii="Verdana" w:hAnsi="Verdana"/>
                <w:b/>
                <w:sz w:val="20"/>
              </w:rPr>
              <w:t>Original: English</w:t>
            </w:r>
          </w:p>
        </w:tc>
      </w:tr>
      <w:tr w:rsidR="00A63A59" w:rsidRPr="004E0311" w:rsidTr="002E58FC">
        <w:trPr>
          <w:cantSplit/>
          <w:trHeight w:val="770"/>
        </w:trPr>
        <w:tc>
          <w:tcPr>
            <w:tcW w:w="10031" w:type="dxa"/>
            <w:gridSpan w:val="2"/>
          </w:tcPr>
          <w:p w:rsidR="00A63A59" w:rsidRPr="004E0311" w:rsidRDefault="00A63A59" w:rsidP="00A63A59">
            <w:pPr>
              <w:pStyle w:val="Source"/>
            </w:pPr>
            <w:bookmarkStart w:id="1" w:name="_GoBack"/>
            <w:bookmarkEnd w:id="1"/>
          </w:p>
        </w:tc>
      </w:tr>
      <w:tr w:rsidR="00A63A59" w:rsidRPr="004E0311" w:rsidTr="002E58FC">
        <w:trPr>
          <w:cantSplit/>
        </w:trPr>
        <w:tc>
          <w:tcPr>
            <w:tcW w:w="10031" w:type="dxa"/>
            <w:gridSpan w:val="2"/>
          </w:tcPr>
          <w:p w:rsidR="00A63A59" w:rsidRPr="004E0311" w:rsidRDefault="00A63A59" w:rsidP="00A63A59">
            <w:pPr>
              <w:pStyle w:val="Title1"/>
            </w:pPr>
            <w:r w:rsidRPr="004E0311">
              <w:t>EUROPEAN COMMON PROPOSALS FOR</w:t>
            </w:r>
            <w:r w:rsidRPr="004E0311">
              <w:br/>
              <w:t>THE WORK OF THE CONFERENCE</w:t>
            </w:r>
          </w:p>
        </w:tc>
      </w:tr>
      <w:tr w:rsidR="00A63A59" w:rsidRPr="004E0311" w:rsidTr="0041056F">
        <w:trPr>
          <w:cantSplit/>
          <w:trHeight w:val="1116"/>
        </w:trPr>
        <w:tc>
          <w:tcPr>
            <w:tcW w:w="10031" w:type="dxa"/>
            <w:gridSpan w:val="2"/>
          </w:tcPr>
          <w:p w:rsidR="0041056F" w:rsidRPr="00493B73" w:rsidRDefault="0041056F" w:rsidP="0041056F">
            <w:pPr>
              <w:pStyle w:val="enumlev1"/>
              <w:tabs>
                <w:tab w:val="clear" w:pos="794"/>
                <w:tab w:val="left" w:pos="1134"/>
              </w:tabs>
              <w:spacing w:before="480"/>
              <w:ind w:left="0" w:firstLine="0"/>
              <w:jc w:val="center"/>
              <w:rPr>
                <w:szCs w:val="24"/>
                <w:lang w:val="en-GB"/>
              </w:rPr>
            </w:pPr>
            <w:r>
              <w:rPr>
                <w:szCs w:val="24"/>
                <w:lang w:val="en-GB"/>
              </w:rPr>
              <w:t xml:space="preserve">PART 3 ADDENDUM </w:t>
            </w:r>
            <w:r w:rsidR="008C60EF">
              <w:rPr>
                <w:szCs w:val="24"/>
                <w:lang w:val="en-GB"/>
              </w:rPr>
              <w:t>2</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6"/>
              <w:gridCol w:w="4606"/>
            </w:tblGrid>
            <w:tr w:rsidR="00A63A59" w:rsidRPr="004E0311" w:rsidTr="002E58FC">
              <w:tc>
                <w:tcPr>
                  <w:tcW w:w="4606" w:type="dxa"/>
                  <w:tcBorders>
                    <w:top w:val="nil"/>
                    <w:left w:val="nil"/>
                    <w:bottom w:val="nil"/>
                    <w:right w:val="nil"/>
                  </w:tcBorders>
                </w:tcPr>
                <w:p w:rsidR="00A63A59" w:rsidRPr="004E0311" w:rsidRDefault="00A63A59" w:rsidP="00F67BC2">
                  <w:pPr>
                    <w:framePr w:hSpace="180" w:wrap="around" w:hAnchor="margin" w:x="-176" w:y="-675"/>
                    <w:rPr>
                      <w:rFonts w:eastAsia="Batang"/>
                      <w:b/>
                      <w:sz w:val="28"/>
                      <w:szCs w:val="28"/>
                    </w:rPr>
                  </w:pPr>
                </w:p>
              </w:tc>
              <w:tc>
                <w:tcPr>
                  <w:tcW w:w="4606" w:type="dxa"/>
                  <w:tcBorders>
                    <w:top w:val="nil"/>
                    <w:left w:val="nil"/>
                    <w:bottom w:val="nil"/>
                    <w:right w:val="nil"/>
                  </w:tcBorders>
                </w:tcPr>
                <w:p w:rsidR="00A63A59" w:rsidRPr="004E0311" w:rsidRDefault="00A63A59" w:rsidP="00F67BC2">
                  <w:pPr>
                    <w:framePr w:hSpace="180" w:wrap="around" w:hAnchor="margin" w:x="-176" w:y="-675"/>
                    <w:jc w:val="right"/>
                    <w:rPr>
                      <w:rFonts w:eastAsia="Batang"/>
                      <w:b/>
                      <w:sz w:val="28"/>
                      <w:szCs w:val="28"/>
                    </w:rPr>
                  </w:pPr>
                </w:p>
              </w:tc>
            </w:tr>
          </w:tbl>
          <w:p w:rsidR="00A63A59" w:rsidRPr="004E0311" w:rsidRDefault="00A63A59" w:rsidP="00A63A59">
            <w:pPr>
              <w:pStyle w:val="Title2"/>
            </w:pPr>
          </w:p>
        </w:tc>
      </w:tr>
    </w:tbl>
    <w:p w:rsidR="00224790" w:rsidRPr="0041056F" w:rsidRDefault="00224790" w:rsidP="00224790">
      <w:pPr>
        <w:jc w:val="center"/>
        <w:rPr>
          <w:rFonts w:ascii="Times New Roman" w:hAnsi="Times New Roman"/>
          <w:sz w:val="28"/>
          <w:szCs w:val="28"/>
        </w:rPr>
      </w:pPr>
      <w:r w:rsidRPr="0041056F">
        <w:rPr>
          <w:rFonts w:ascii="Times New Roman" w:hAnsi="Times New Roman"/>
          <w:sz w:val="28"/>
          <w:szCs w:val="28"/>
        </w:rPr>
        <w:t>Agenda item 1.3</w:t>
      </w:r>
      <w:bookmarkEnd w:id="0"/>
    </w:p>
    <w:p w:rsidR="00224790" w:rsidRDefault="00224790" w:rsidP="00224790">
      <w:pPr>
        <w:pStyle w:val="ArtNo"/>
        <w:spacing w:before="0"/>
        <w:rPr>
          <w:color w:val="000000"/>
          <w:lang w:val="en-US"/>
        </w:rPr>
      </w:pPr>
    </w:p>
    <w:p w:rsidR="00BA139E" w:rsidRPr="00856D61" w:rsidRDefault="00BF4CCF" w:rsidP="00856D61">
      <w:pPr>
        <w:jc w:val="center"/>
        <w:rPr>
          <w:rFonts w:ascii="Times New Roman" w:hAnsi="Times New Roman"/>
          <w:b/>
          <w:sz w:val="28"/>
          <w:szCs w:val="28"/>
        </w:rPr>
      </w:pPr>
      <w:r w:rsidRPr="00856D61">
        <w:rPr>
          <w:rFonts w:ascii="Times New Roman" w:hAnsi="Times New Roman"/>
          <w:b/>
          <w:sz w:val="28"/>
          <w:szCs w:val="28"/>
        </w:rPr>
        <w:t xml:space="preserve">Subpart 3C   -  </w:t>
      </w:r>
      <w:r w:rsidR="00BA139E" w:rsidRPr="00856D61">
        <w:rPr>
          <w:rFonts w:ascii="Times New Roman" w:hAnsi="Times New Roman"/>
          <w:b/>
          <w:sz w:val="28"/>
          <w:szCs w:val="28"/>
        </w:rPr>
        <w:t>Terrestrial component in the 15.4 – 15.5 GHz</w:t>
      </w:r>
    </w:p>
    <w:p w:rsidR="00C6795A" w:rsidRDefault="00C6795A">
      <w:pPr>
        <w:rPr>
          <w:szCs w:val="24"/>
          <w:lang w:eastAsia="fr-FR"/>
        </w:rPr>
      </w:pPr>
    </w:p>
    <w:p w:rsidR="00C6795A" w:rsidRPr="00856D61" w:rsidRDefault="00C6795A">
      <w:pPr>
        <w:rPr>
          <w:rStyle w:val="Titre1Car"/>
          <w:rFonts w:ascii="Times New Roman" w:hAnsi="Times New Roman"/>
          <w:sz w:val="24"/>
          <w:szCs w:val="24"/>
        </w:rPr>
      </w:pPr>
      <w:bookmarkStart w:id="2" w:name="_Toc290876578"/>
      <w:r w:rsidRPr="00856D61">
        <w:rPr>
          <w:rStyle w:val="Titre1Car"/>
          <w:rFonts w:ascii="Times New Roman" w:hAnsi="Times New Roman"/>
          <w:sz w:val="24"/>
          <w:szCs w:val="24"/>
        </w:rPr>
        <w:t>Introduction</w:t>
      </w:r>
      <w:bookmarkEnd w:id="2"/>
      <w:r w:rsidRPr="00856D61">
        <w:rPr>
          <w:rStyle w:val="Titre1Car"/>
          <w:rFonts w:ascii="Times New Roman" w:hAnsi="Times New Roman"/>
          <w:sz w:val="24"/>
          <w:szCs w:val="24"/>
        </w:rPr>
        <w:t xml:space="preserve"> </w:t>
      </w:r>
    </w:p>
    <w:p w:rsidR="00C6795A" w:rsidRPr="00C703CF" w:rsidRDefault="00C6795A">
      <w:pPr>
        <w:pStyle w:val="enumlev1"/>
        <w:tabs>
          <w:tab w:val="clear" w:pos="794"/>
          <w:tab w:val="left" w:pos="1134"/>
        </w:tabs>
        <w:ind w:left="0" w:firstLine="0"/>
        <w:rPr>
          <w:szCs w:val="24"/>
          <w:lang w:val="en-GB"/>
        </w:rPr>
      </w:pPr>
    </w:p>
    <w:p w:rsidR="00C6795A" w:rsidRDefault="00C6795A">
      <w:pPr>
        <w:pStyle w:val="enumlev1"/>
        <w:tabs>
          <w:tab w:val="clear" w:pos="794"/>
          <w:tab w:val="left" w:pos="1134"/>
        </w:tabs>
        <w:ind w:left="0" w:firstLine="0"/>
        <w:rPr>
          <w:szCs w:val="24"/>
          <w:lang w:val="en-GB"/>
        </w:rPr>
      </w:pPr>
      <w:r w:rsidRPr="00C703CF">
        <w:rPr>
          <w:szCs w:val="24"/>
          <w:lang w:val="en-GB"/>
        </w:rPr>
        <w:t xml:space="preserve">For the terrestrial component, </w:t>
      </w:r>
      <w:smartTag w:uri="urn:schemas-microsoft-com:office:smarttags" w:element="place">
        <w:r>
          <w:rPr>
            <w:szCs w:val="24"/>
            <w:lang w:val="en-GB"/>
          </w:rPr>
          <w:t>Europe</w:t>
        </w:r>
      </w:smartTag>
      <w:r w:rsidRPr="00C703CF">
        <w:rPr>
          <w:szCs w:val="24"/>
          <w:lang w:val="en-GB"/>
        </w:rPr>
        <w:t xml:space="preserve"> is of the view that AM(R)S allocations should be used. Studies showed that there is a lack of spectrum to accommodate the spectrum requirement for the terrestrial component. </w:t>
      </w:r>
      <w:r w:rsidR="00A47642">
        <w:rPr>
          <w:szCs w:val="24"/>
          <w:lang w:val="en-GB"/>
        </w:rPr>
        <w:t>In addition to the proposal to allocate the band 5030-5091 to AM(R)S (see Addendum 1 to Add</w:t>
      </w:r>
      <w:r w:rsidR="00BF4CCF">
        <w:rPr>
          <w:szCs w:val="24"/>
          <w:lang w:val="en-GB"/>
        </w:rPr>
        <w:t>endum</w:t>
      </w:r>
      <w:r w:rsidR="00A47642">
        <w:rPr>
          <w:szCs w:val="24"/>
          <w:lang w:val="en-GB"/>
        </w:rPr>
        <w:t xml:space="preserve"> 3</w:t>
      </w:r>
      <w:r w:rsidR="00BF4CCF">
        <w:rPr>
          <w:szCs w:val="24"/>
          <w:lang w:val="en-GB"/>
        </w:rPr>
        <w:t>, subpart 3A</w:t>
      </w:r>
      <w:r w:rsidR="00A47642">
        <w:rPr>
          <w:szCs w:val="24"/>
          <w:lang w:val="en-GB"/>
        </w:rPr>
        <w:t xml:space="preserve">), </w:t>
      </w:r>
      <w:r>
        <w:rPr>
          <w:szCs w:val="24"/>
          <w:lang w:val="en-GB"/>
        </w:rPr>
        <w:t>Europe</w:t>
      </w:r>
      <w:r w:rsidRPr="00C703CF">
        <w:rPr>
          <w:szCs w:val="24"/>
          <w:lang w:val="en-GB"/>
        </w:rPr>
        <w:t xml:space="preserve"> </w:t>
      </w:r>
      <w:r w:rsidR="00A47642" w:rsidRPr="00C703CF">
        <w:rPr>
          <w:szCs w:val="24"/>
          <w:lang w:val="en-GB"/>
        </w:rPr>
        <w:t>propose</w:t>
      </w:r>
      <w:r w:rsidR="00A47642">
        <w:rPr>
          <w:szCs w:val="24"/>
          <w:lang w:val="en-GB"/>
        </w:rPr>
        <w:t>s</w:t>
      </w:r>
      <w:r w:rsidR="00A47642" w:rsidRPr="00C703CF">
        <w:rPr>
          <w:szCs w:val="24"/>
          <w:lang w:val="en-GB"/>
        </w:rPr>
        <w:t xml:space="preserve"> </w:t>
      </w:r>
      <w:r w:rsidRPr="00C703CF">
        <w:rPr>
          <w:szCs w:val="24"/>
          <w:lang w:val="en-GB"/>
        </w:rPr>
        <w:t xml:space="preserve">to allocate the band </w:t>
      </w:r>
      <w:r w:rsidRPr="00725066">
        <w:rPr>
          <w:szCs w:val="24"/>
          <w:lang w:val="en-GB"/>
        </w:rPr>
        <w:t>15.4-15.5 GHz</w:t>
      </w:r>
      <w:r>
        <w:rPr>
          <w:szCs w:val="24"/>
          <w:lang w:val="en-GB"/>
        </w:rPr>
        <w:t xml:space="preserve"> </w:t>
      </w:r>
      <w:r w:rsidRPr="00C703CF">
        <w:rPr>
          <w:szCs w:val="24"/>
          <w:lang w:val="en-GB"/>
        </w:rPr>
        <w:t>to AM(R)S to satisfy the Agenda Item, along with consequential regulatory and technical considerations to protect the existing services.</w:t>
      </w:r>
    </w:p>
    <w:p w:rsidR="00C6795A" w:rsidRPr="007A0135" w:rsidRDefault="00C6795A" w:rsidP="008C1D66">
      <w:pPr>
        <w:pStyle w:val="enumlev1"/>
        <w:tabs>
          <w:tab w:val="clear" w:pos="794"/>
          <w:tab w:val="left" w:pos="1134"/>
        </w:tabs>
        <w:ind w:left="0" w:firstLine="0"/>
        <w:rPr>
          <w:szCs w:val="24"/>
          <w:lang w:val="en-GB"/>
        </w:rPr>
      </w:pPr>
    </w:p>
    <w:p w:rsidR="00C6795A" w:rsidRPr="00C703CF" w:rsidRDefault="00C6795A">
      <w:pPr>
        <w:tabs>
          <w:tab w:val="left" w:pos="1134"/>
        </w:tabs>
        <w:rPr>
          <w:b/>
          <w:szCs w:val="24"/>
          <w:lang w:val="en-GB"/>
        </w:rPr>
      </w:pPr>
    </w:p>
    <w:p w:rsidR="00C6795A" w:rsidRPr="00AF1F8B" w:rsidRDefault="00C6795A">
      <w:pPr>
        <w:tabs>
          <w:tab w:val="left" w:pos="1134"/>
        </w:tabs>
        <w:rPr>
          <w:rFonts w:ascii="Times New Roman" w:hAnsi="Times New Roman"/>
          <w:sz w:val="24"/>
          <w:szCs w:val="24"/>
          <w:highlight w:val="green"/>
          <w:lang w:val="en-GB"/>
        </w:rPr>
      </w:pPr>
    </w:p>
    <w:p w:rsidR="00C6795A" w:rsidRPr="00137374" w:rsidRDefault="00C6795A">
      <w:pPr>
        <w:numPr>
          <w:ins w:id="3" w:author="Sylvain" w:date="2011-03-31T00:44:00Z"/>
        </w:numPr>
        <w:tabs>
          <w:tab w:val="left" w:pos="1134"/>
        </w:tabs>
        <w:rPr>
          <w:rFonts w:ascii="Times New Roman" w:hAnsi="Times New Roman"/>
          <w:sz w:val="24"/>
          <w:szCs w:val="24"/>
          <w:highlight w:val="green"/>
          <w:lang w:val="en-GB"/>
        </w:rPr>
      </w:pPr>
    </w:p>
    <w:p w:rsidR="00C6795A" w:rsidRPr="00AF1F8B" w:rsidRDefault="00C6795A" w:rsidP="00BA139E">
      <w:pPr>
        <w:pStyle w:val="Titre1"/>
        <w:jc w:val="center"/>
        <w:rPr>
          <w:color w:val="000000"/>
          <w:lang w:val="en-US"/>
        </w:rPr>
      </w:pPr>
      <w:r w:rsidRPr="00AF1F8B">
        <w:rPr>
          <w:rFonts w:ascii="Times New Roman" w:hAnsi="Times New Roman"/>
          <w:highlight w:val="green"/>
        </w:rPr>
        <w:br w:type="page"/>
      </w:r>
    </w:p>
    <w:p w:rsidR="00C6795A" w:rsidRDefault="00C6795A">
      <w:pPr>
        <w:pStyle w:val="ArtNo"/>
        <w:spacing w:before="0"/>
        <w:rPr>
          <w:color w:val="000000"/>
          <w:lang w:val="en-AU"/>
        </w:rPr>
      </w:pPr>
    </w:p>
    <w:p w:rsidR="00C6795A" w:rsidRPr="00145981" w:rsidRDefault="00C6795A">
      <w:pPr>
        <w:pStyle w:val="ArtNo"/>
        <w:spacing w:before="0"/>
        <w:rPr>
          <w:color w:val="000000"/>
          <w:lang w:val="en-AU"/>
        </w:rPr>
      </w:pPr>
      <w:r w:rsidRPr="00145981">
        <w:rPr>
          <w:color w:val="000000"/>
          <w:lang w:val="en-AU"/>
        </w:rPr>
        <w:t xml:space="preserve">ARTICLE  </w:t>
      </w:r>
      <w:r w:rsidRPr="00145981">
        <w:rPr>
          <w:rStyle w:val="href"/>
          <w:color w:val="000000"/>
          <w:lang w:val="en-AU"/>
        </w:rPr>
        <w:t>5</w:t>
      </w:r>
    </w:p>
    <w:p w:rsidR="00C6795A" w:rsidRPr="00145981" w:rsidRDefault="00C6795A">
      <w:pPr>
        <w:pStyle w:val="Arttitle"/>
        <w:rPr>
          <w:color w:val="000000"/>
        </w:rPr>
      </w:pPr>
      <w:r w:rsidRPr="00145981">
        <w:rPr>
          <w:color w:val="000000"/>
        </w:rPr>
        <w:t>Frequency allocations</w:t>
      </w:r>
    </w:p>
    <w:p w:rsidR="00C6795A" w:rsidRDefault="00C6795A">
      <w:pPr>
        <w:rPr>
          <w:rFonts w:ascii="Times New Roman" w:hAnsi="Times New Roman"/>
          <w:i/>
          <w:sz w:val="20"/>
          <w:lang w:val="en-GB"/>
        </w:rPr>
      </w:pPr>
    </w:p>
    <w:p w:rsidR="00C6795A" w:rsidRDefault="00C6795A">
      <w:pPr>
        <w:rPr>
          <w:rFonts w:ascii="Times New Roman" w:hAnsi="Times New Roman"/>
          <w:i/>
          <w:sz w:val="20"/>
          <w:lang w:val="en-GB"/>
        </w:rPr>
      </w:pPr>
    </w:p>
    <w:p w:rsidR="00C6795A" w:rsidRPr="00224790" w:rsidRDefault="00C6795A">
      <w:pPr>
        <w:rPr>
          <w:rFonts w:ascii="Times New Roman" w:hAnsi="Times New Roman"/>
          <w:sz w:val="24"/>
          <w:szCs w:val="24"/>
          <w:lang w:val="en-GB"/>
        </w:rPr>
      </w:pPr>
      <w:r w:rsidRPr="00224790">
        <w:rPr>
          <w:rFonts w:ascii="Times New Roman" w:hAnsi="Times New Roman"/>
          <w:b/>
          <w:sz w:val="24"/>
          <w:szCs w:val="24"/>
          <w:lang w:val="en-GB"/>
        </w:rPr>
        <w:t>MOD</w:t>
      </w:r>
      <w:r w:rsidRPr="00224790">
        <w:rPr>
          <w:rFonts w:ascii="Times New Roman" w:hAnsi="Times New Roman"/>
          <w:b/>
          <w:sz w:val="24"/>
          <w:szCs w:val="24"/>
          <w:lang w:val="en-GB"/>
        </w:rPr>
        <w:tab/>
      </w:r>
      <w:r w:rsidRPr="00224790">
        <w:rPr>
          <w:rFonts w:ascii="Times New Roman" w:hAnsi="Times New Roman"/>
          <w:sz w:val="24"/>
          <w:szCs w:val="24"/>
          <w:lang w:val="en-GB"/>
        </w:rPr>
        <w:t>EUR/5A3/</w:t>
      </w:r>
      <w:r w:rsidR="008C60EF">
        <w:rPr>
          <w:rFonts w:ascii="Times New Roman" w:hAnsi="Times New Roman"/>
          <w:sz w:val="24"/>
          <w:szCs w:val="24"/>
          <w:lang w:val="en-GB"/>
        </w:rPr>
        <w:t>11</w:t>
      </w:r>
    </w:p>
    <w:p w:rsidR="00C6795A" w:rsidRPr="00BA139E" w:rsidRDefault="00C6795A" w:rsidP="006069A6">
      <w:pPr>
        <w:pStyle w:val="Tabletitle"/>
        <w:spacing w:after="40"/>
        <w:rPr>
          <w:color w:val="000000"/>
          <w:lang w:val="en-AU"/>
          <w:rPrChange w:id="4" w:author="Martin Weber" w:date="2011-11-03T09:35:00Z">
            <w:rPr>
              <w:color w:val="000000"/>
              <w:highlight w:val="yellow"/>
              <w:lang w:val="en-AU"/>
            </w:rPr>
          </w:rPrChange>
        </w:rPr>
      </w:pPr>
      <w:r w:rsidRPr="00BA139E">
        <w:rPr>
          <w:color w:val="000000"/>
          <w:lang w:val="en-AU"/>
          <w:rPrChange w:id="5" w:author="Martin Weber" w:date="2011-11-03T09:35:00Z">
            <w:rPr>
              <w:rFonts w:ascii="Arial" w:hAnsi="Arial"/>
              <w:b w:val="0"/>
              <w:color w:val="000000"/>
              <w:sz w:val="22"/>
              <w:highlight w:val="yellow"/>
              <w:lang w:val="en-AU" w:eastAsia="de-DE"/>
            </w:rPr>
          </w:rPrChange>
        </w:rPr>
        <w:t>15.4-18.4 GHz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1"/>
      </w:tblGrid>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6" w:author="Martin Weber" w:date="2011-11-03T09:35:00Z">
                  <w:rPr>
                    <w:color w:val="000000"/>
                    <w:highlight w:val="yellow"/>
                    <w:lang w:val="en-AU"/>
                  </w:rPr>
                </w:rPrChange>
              </w:rPr>
            </w:pPr>
            <w:r w:rsidRPr="00BA139E">
              <w:rPr>
                <w:color w:val="000000"/>
                <w:lang w:val="en-AU"/>
                <w:rPrChange w:id="7" w:author="Martin Weber" w:date="2011-11-03T09:35:00Z">
                  <w:rPr>
                    <w:rFonts w:ascii="Arial" w:hAnsi="Arial"/>
                    <w:b w:val="0"/>
                    <w:color w:val="000000"/>
                    <w:highlight w:val="yellow"/>
                    <w:lang w:val="en-AU" w:eastAsia="de-DE"/>
                  </w:rPr>
                </w:rPrChange>
              </w:rPr>
              <w:t>Allocation to services</w:t>
            </w:r>
          </w:p>
        </w:tc>
      </w:tr>
      <w:tr w:rsidR="00C6795A" w:rsidRPr="00BA139E" w:rsidTr="00CB2DA0">
        <w:trPr>
          <w:cantSplit/>
        </w:trPr>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8" w:author="Martin Weber" w:date="2011-11-03T09:35:00Z">
                  <w:rPr>
                    <w:color w:val="000000"/>
                    <w:highlight w:val="yellow"/>
                    <w:lang w:val="en-AU"/>
                  </w:rPr>
                </w:rPrChange>
              </w:rPr>
            </w:pPr>
            <w:r w:rsidRPr="00BA139E">
              <w:rPr>
                <w:color w:val="000000"/>
                <w:lang w:val="en-AU"/>
                <w:rPrChange w:id="9" w:author="Martin Weber" w:date="2011-11-03T09:35:00Z">
                  <w:rPr>
                    <w:rFonts w:ascii="Arial" w:hAnsi="Arial"/>
                    <w:b w:val="0"/>
                    <w:color w:val="000000"/>
                    <w:highlight w:val="yellow"/>
                    <w:lang w:val="en-AU" w:eastAsia="de-DE"/>
                  </w:rPr>
                </w:rPrChange>
              </w:rPr>
              <w:t>Region 1</w:t>
            </w:r>
          </w:p>
        </w:tc>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10" w:author="Martin Weber" w:date="2011-11-03T09:35:00Z">
                  <w:rPr>
                    <w:color w:val="000000"/>
                    <w:highlight w:val="yellow"/>
                    <w:lang w:val="en-AU"/>
                  </w:rPr>
                </w:rPrChange>
              </w:rPr>
            </w:pPr>
            <w:r w:rsidRPr="00BA139E">
              <w:rPr>
                <w:color w:val="000000"/>
                <w:lang w:val="en-AU"/>
                <w:rPrChange w:id="11" w:author="Martin Weber" w:date="2011-11-03T09:35:00Z">
                  <w:rPr>
                    <w:rFonts w:ascii="Arial" w:hAnsi="Arial"/>
                    <w:b w:val="0"/>
                    <w:color w:val="000000"/>
                    <w:highlight w:val="yellow"/>
                    <w:lang w:val="en-AU" w:eastAsia="de-DE"/>
                  </w:rPr>
                </w:rPrChange>
              </w:rPr>
              <w:t>Region 2</w:t>
            </w:r>
          </w:p>
        </w:tc>
        <w:tc>
          <w:tcPr>
            <w:tcW w:w="3101" w:type="dxa"/>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head"/>
              <w:framePr w:hSpace="181" w:wrap="around" w:vAnchor="text" w:hAnchor="margin" w:xAlign="center" w:y="1"/>
              <w:rPr>
                <w:color w:val="000000"/>
                <w:lang w:val="en-AU"/>
                <w:rPrChange w:id="12" w:author="Martin Weber" w:date="2011-11-03T09:35:00Z">
                  <w:rPr>
                    <w:color w:val="000000"/>
                    <w:highlight w:val="yellow"/>
                    <w:lang w:val="en-AU"/>
                  </w:rPr>
                </w:rPrChange>
              </w:rPr>
            </w:pPr>
            <w:r w:rsidRPr="00BA139E">
              <w:rPr>
                <w:color w:val="000000"/>
                <w:lang w:val="en-AU"/>
                <w:rPrChange w:id="13" w:author="Martin Weber" w:date="2011-11-03T09:35:00Z">
                  <w:rPr>
                    <w:rFonts w:ascii="Arial" w:hAnsi="Arial"/>
                    <w:b w:val="0"/>
                    <w:color w:val="000000"/>
                    <w:highlight w:val="yellow"/>
                    <w:lang w:val="en-AU" w:eastAsia="de-DE"/>
                  </w:rPr>
                </w:rPrChange>
              </w:rPr>
              <w:t>Region 3</w:t>
            </w:r>
          </w:p>
        </w:tc>
      </w:tr>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TextS5"/>
              <w:framePr w:hSpace="181" w:wrap="around" w:vAnchor="text" w:hAnchor="margin" w:xAlign="center" w:y="1"/>
              <w:spacing w:before="30" w:after="30"/>
              <w:rPr>
                <w:color w:val="000000"/>
                <w:rPrChange w:id="14" w:author="Martin Weber" w:date="2011-11-03T09:35:00Z">
                  <w:rPr>
                    <w:color w:val="000000"/>
                    <w:highlight w:val="yellow"/>
                    <w:lang w:val="en-AU"/>
                  </w:rPr>
                </w:rPrChange>
              </w:rPr>
            </w:pPr>
            <w:r w:rsidRPr="00BA139E">
              <w:rPr>
                <w:rStyle w:val="Tablefreq"/>
                <w:color w:val="000000"/>
                <w:rPrChange w:id="15" w:author="Martin Weber" w:date="2011-11-03T09:35:00Z">
                  <w:rPr>
                    <w:rStyle w:val="Tablefreq"/>
                    <w:rFonts w:ascii="Arial" w:hAnsi="Arial"/>
                    <w:color w:val="000000"/>
                    <w:sz w:val="22"/>
                    <w:highlight w:val="yellow"/>
                    <w:lang w:val="en-AU" w:eastAsia="de-DE"/>
                  </w:rPr>
                </w:rPrChange>
              </w:rPr>
              <w:t>15.4-15.43</w:t>
            </w:r>
            <w:r w:rsidRPr="00BA139E">
              <w:rPr>
                <w:color w:val="000000"/>
                <w:rPrChange w:id="16" w:author="Martin Weber" w:date="2011-11-03T09:35:00Z">
                  <w:rPr>
                    <w:rFonts w:ascii="Arial" w:hAnsi="Arial"/>
                    <w:color w:val="000000"/>
                    <w:sz w:val="22"/>
                    <w:highlight w:val="yellow"/>
                    <w:lang w:val="en-AU" w:eastAsia="de-DE"/>
                  </w:rPr>
                </w:rPrChange>
              </w:rPr>
              <w:tab/>
              <w:t>AERONAUTICAL RADIONAVIGATION</w:t>
            </w:r>
          </w:p>
          <w:p w:rsidR="00C6795A" w:rsidRPr="00BA139E" w:rsidRDefault="00C6795A" w:rsidP="00CB2DA0">
            <w:pPr>
              <w:pStyle w:val="TableTextS5"/>
              <w:framePr w:hSpace="181" w:wrap="around" w:vAnchor="text" w:hAnchor="margin" w:xAlign="center" w:y="1"/>
              <w:spacing w:before="30" w:after="30"/>
              <w:rPr>
                <w:ins w:id="17" w:author="SG" w:date="2011-09-22T16:24:00Z"/>
                <w:rStyle w:val="Artref"/>
                <w:color w:val="000000"/>
                <w:rPrChange w:id="18" w:author="Martin Weber" w:date="2011-11-03T09:35:00Z">
                  <w:rPr>
                    <w:ins w:id="19" w:author="SG" w:date="2011-09-22T16:24:00Z"/>
                    <w:rStyle w:val="Artref"/>
                    <w:color w:val="000000"/>
                    <w:highlight w:val="yellow"/>
                    <w:lang w:val="en-AU"/>
                  </w:rPr>
                </w:rPrChange>
              </w:rPr>
            </w:pPr>
            <w:ins w:id="20" w:author="SG" w:date="2011-09-22T16:24:00Z">
              <w:r w:rsidRPr="00BA139E">
                <w:rPr>
                  <w:color w:val="000000"/>
                  <w:rPrChange w:id="21" w:author="Martin Weber" w:date="2011-11-03T09:35:00Z">
                    <w:rPr>
                      <w:rFonts w:ascii="Arial" w:hAnsi="Arial"/>
                      <w:color w:val="000000"/>
                      <w:sz w:val="22"/>
                      <w:highlight w:val="yellow"/>
                      <w:lang w:val="en-AU" w:eastAsia="de-DE"/>
                    </w:rPr>
                  </w:rPrChange>
                </w:rPr>
                <w:tab/>
              </w:r>
              <w:r w:rsidRPr="00BA139E">
                <w:rPr>
                  <w:color w:val="000000"/>
                  <w:rPrChange w:id="22" w:author="Martin Weber" w:date="2011-11-03T09:35:00Z">
                    <w:rPr>
                      <w:rFonts w:ascii="Arial" w:hAnsi="Arial"/>
                      <w:color w:val="000000"/>
                      <w:sz w:val="22"/>
                      <w:highlight w:val="yellow"/>
                      <w:lang w:val="en-AU" w:eastAsia="de-DE"/>
                    </w:rPr>
                  </w:rPrChange>
                </w:rPr>
                <w:tab/>
              </w:r>
              <w:r w:rsidRPr="00BA139E">
                <w:rPr>
                  <w:color w:val="000000"/>
                  <w:rPrChange w:id="23" w:author="Martin Weber" w:date="2011-11-03T09:35:00Z">
                    <w:rPr>
                      <w:rFonts w:ascii="Arial" w:hAnsi="Arial"/>
                      <w:color w:val="000000"/>
                      <w:sz w:val="22"/>
                      <w:highlight w:val="yellow"/>
                      <w:lang w:val="en-AU" w:eastAsia="de-DE"/>
                    </w:rPr>
                  </w:rPrChange>
                </w:rPr>
                <w:tab/>
              </w:r>
              <w:r w:rsidRPr="00BA139E">
                <w:rPr>
                  <w:color w:val="000000"/>
                  <w:rPrChange w:id="24" w:author="Martin Weber" w:date="2011-11-03T09:35:00Z">
                    <w:rPr>
                      <w:rFonts w:ascii="Arial" w:hAnsi="Arial"/>
                      <w:color w:val="000000"/>
                      <w:sz w:val="22"/>
                      <w:highlight w:val="yellow"/>
                      <w:lang w:val="en-AU" w:eastAsia="de-DE"/>
                    </w:rPr>
                  </w:rPrChange>
                </w:rPr>
                <w:tab/>
              </w:r>
              <w:r w:rsidRPr="00BA139E">
                <w:rPr>
                  <w:rStyle w:val="Artref"/>
                  <w:color w:val="000000"/>
                  <w:rPrChange w:id="25" w:author="Martin Weber" w:date="2011-11-03T09:35:00Z">
                    <w:rPr>
                      <w:rStyle w:val="Artref"/>
                      <w:rFonts w:ascii="Arial" w:hAnsi="Arial"/>
                      <w:color w:val="000000"/>
                      <w:sz w:val="22"/>
                      <w:highlight w:val="yellow"/>
                      <w:lang w:val="en-AU" w:eastAsia="de-DE"/>
                    </w:rPr>
                  </w:rPrChange>
                </w:rPr>
                <w:t>AERONAUTICAL MOBILE (R)</w:t>
              </w:r>
            </w:ins>
            <w:ins w:id="26" w:author="SG" w:date="2011-09-22T16:25:00Z">
              <w:r w:rsidRPr="00BA139E">
                <w:rPr>
                  <w:rStyle w:val="Artref"/>
                  <w:color w:val="000000"/>
                  <w:rPrChange w:id="27" w:author="Martin Weber" w:date="2011-11-03T09:35:00Z">
                    <w:rPr>
                      <w:rStyle w:val="Artref"/>
                      <w:rFonts w:ascii="Arial" w:hAnsi="Arial"/>
                      <w:color w:val="000000"/>
                      <w:sz w:val="22"/>
                      <w:highlight w:val="yellow"/>
                      <w:lang w:val="en-AU" w:eastAsia="de-DE"/>
                    </w:rPr>
                  </w:rPrChange>
                </w:rPr>
                <w:t xml:space="preserve">  ADD 5.C13</w:t>
              </w:r>
            </w:ins>
          </w:p>
          <w:p w:rsidR="00C6795A" w:rsidRPr="00BA139E" w:rsidRDefault="00C6795A" w:rsidP="00CB2DA0">
            <w:pPr>
              <w:pStyle w:val="TableTextS5"/>
              <w:framePr w:hSpace="181" w:wrap="around" w:vAnchor="text" w:hAnchor="margin" w:xAlign="center" w:y="1"/>
              <w:numPr>
                <w:ins w:id="28" w:author="SG" w:date="2011-09-22T16:24:00Z"/>
              </w:numPr>
              <w:spacing w:before="30" w:after="30"/>
              <w:rPr>
                <w:color w:val="000000"/>
                <w:lang w:val="en-AU"/>
                <w:rPrChange w:id="29" w:author="Martin Weber" w:date="2011-11-03T09:35:00Z">
                  <w:rPr>
                    <w:color w:val="000000"/>
                    <w:highlight w:val="yellow"/>
                    <w:lang w:val="en-AU"/>
                  </w:rPr>
                </w:rPrChange>
              </w:rPr>
            </w:pPr>
            <w:r w:rsidRPr="00BA139E">
              <w:rPr>
                <w:color w:val="000000"/>
                <w:rPrChange w:id="30" w:author="Martin Weber" w:date="2011-11-03T09:35:00Z">
                  <w:rPr>
                    <w:rFonts w:ascii="Arial" w:hAnsi="Arial"/>
                    <w:color w:val="000000"/>
                    <w:sz w:val="22"/>
                    <w:highlight w:val="yellow"/>
                    <w:lang w:val="en-AU" w:eastAsia="de-DE"/>
                  </w:rPr>
                </w:rPrChange>
              </w:rPr>
              <w:tab/>
            </w:r>
            <w:r w:rsidRPr="00BA139E">
              <w:rPr>
                <w:color w:val="000000"/>
                <w:rPrChange w:id="31" w:author="Martin Weber" w:date="2011-11-03T09:35:00Z">
                  <w:rPr>
                    <w:rFonts w:ascii="Arial" w:hAnsi="Arial"/>
                    <w:color w:val="000000"/>
                    <w:sz w:val="22"/>
                    <w:highlight w:val="yellow"/>
                    <w:lang w:val="en-AU" w:eastAsia="de-DE"/>
                  </w:rPr>
                </w:rPrChange>
              </w:rPr>
              <w:tab/>
            </w:r>
            <w:r w:rsidRPr="00BA139E">
              <w:rPr>
                <w:color w:val="000000"/>
                <w:rPrChange w:id="32" w:author="Martin Weber" w:date="2011-11-03T09:35:00Z">
                  <w:rPr>
                    <w:rFonts w:ascii="Arial" w:hAnsi="Arial"/>
                    <w:color w:val="000000"/>
                    <w:sz w:val="22"/>
                    <w:highlight w:val="yellow"/>
                    <w:lang w:val="en-AU" w:eastAsia="de-DE"/>
                  </w:rPr>
                </w:rPrChange>
              </w:rPr>
              <w:tab/>
            </w:r>
            <w:r w:rsidRPr="00BA139E">
              <w:rPr>
                <w:color w:val="000000"/>
                <w:rPrChange w:id="33"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34" w:author="Martin Weber" w:date="2011-11-03T09:35:00Z">
                  <w:rPr>
                    <w:rStyle w:val="Artref"/>
                    <w:rFonts w:ascii="Arial" w:hAnsi="Arial"/>
                    <w:color w:val="000000"/>
                    <w:sz w:val="22"/>
                    <w:highlight w:val="yellow"/>
                    <w:lang w:val="en-AU" w:eastAsia="de-DE"/>
                  </w:rPr>
                </w:rPrChange>
              </w:rPr>
              <w:t>5.511D</w:t>
            </w:r>
          </w:p>
        </w:tc>
      </w:tr>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CB2DA0">
            <w:pPr>
              <w:pStyle w:val="TableTextS5"/>
              <w:framePr w:hSpace="181" w:wrap="around" w:vAnchor="text" w:hAnchor="margin" w:xAlign="center" w:y="1"/>
              <w:spacing w:before="30" w:after="30"/>
              <w:rPr>
                <w:color w:val="000000"/>
                <w:lang w:val="en-AU"/>
                <w:rPrChange w:id="35" w:author="Martin Weber" w:date="2011-11-03T09:35:00Z">
                  <w:rPr>
                    <w:color w:val="000000"/>
                    <w:highlight w:val="yellow"/>
                    <w:lang w:val="en-AU"/>
                  </w:rPr>
                </w:rPrChange>
              </w:rPr>
            </w:pPr>
            <w:r w:rsidRPr="00BA139E">
              <w:rPr>
                <w:rStyle w:val="Tablefreq"/>
                <w:color w:val="000000"/>
                <w:lang w:val="en-AU"/>
                <w:rPrChange w:id="36" w:author="Martin Weber" w:date="2011-11-03T09:35:00Z">
                  <w:rPr>
                    <w:rStyle w:val="Tablefreq"/>
                    <w:rFonts w:ascii="Arial" w:hAnsi="Arial"/>
                    <w:color w:val="000000"/>
                    <w:sz w:val="22"/>
                    <w:highlight w:val="yellow"/>
                    <w:lang w:val="en-AU" w:eastAsia="de-DE"/>
                  </w:rPr>
                </w:rPrChange>
              </w:rPr>
              <w:t>15.43-15.</w:t>
            </w:r>
            <w:ins w:id="37" w:author="SG" w:date="2011-09-22T16:23:00Z">
              <w:r w:rsidRPr="00BA139E">
                <w:rPr>
                  <w:rStyle w:val="Tablefreq"/>
                  <w:color w:val="000000"/>
                  <w:lang w:val="en-AU"/>
                  <w:rPrChange w:id="38" w:author="Martin Weber" w:date="2011-11-03T09:35:00Z">
                    <w:rPr>
                      <w:rStyle w:val="Tablefreq"/>
                      <w:rFonts w:ascii="Arial" w:hAnsi="Arial"/>
                      <w:color w:val="000000"/>
                      <w:sz w:val="22"/>
                      <w:highlight w:val="yellow"/>
                      <w:lang w:val="en-AU" w:eastAsia="de-DE"/>
                    </w:rPr>
                  </w:rPrChange>
                </w:rPr>
                <w:t>5</w:t>
              </w:r>
            </w:ins>
            <w:del w:id="39" w:author="SG" w:date="2011-09-22T16:24:00Z">
              <w:r w:rsidRPr="00BA139E" w:rsidDel="00640DEA">
                <w:rPr>
                  <w:rStyle w:val="Tablefreq"/>
                  <w:color w:val="000000"/>
                  <w:lang w:val="en-AU"/>
                  <w:rPrChange w:id="40" w:author="Martin Weber" w:date="2011-11-03T09:35:00Z">
                    <w:rPr>
                      <w:rStyle w:val="Tablefreq"/>
                      <w:rFonts w:ascii="Arial" w:hAnsi="Arial"/>
                      <w:color w:val="000000"/>
                      <w:sz w:val="22"/>
                      <w:highlight w:val="yellow"/>
                      <w:lang w:val="en-AU" w:eastAsia="de-DE"/>
                    </w:rPr>
                  </w:rPrChange>
                </w:rPr>
                <w:delText>63</w:delText>
              </w:r>
            </w:del>
            <w:r w:rsidRPr="00BA139E">
              <w:rPr>
                <w:color w:val="000000"/>
                <w:lang w:val="en-AU"/>
                <w:rPrChange w:id="41" w:author="Martin Weber" w:date="2011-11-03T09:35:00Z">
                  <w:rPr>
                    <w:rFonts w:ascii="Arial" w:hAnsi="Arial"/>
                    <w:color w:val="000000"/>
                    <w:sz w:val="22"/>
                    <w:highlight w:val="yellow"/>
                    <w:lang w:val="en-AU" w:eastAsia="de-DE"/>
                  </w:rPr>
                </w:rPrChange>
              </w:rPr>
              <w:tab/>
            </w:r>
            <w:r w:rsidRPr="00BA139E">
              <w:rPr>
                <w:color w:val="000000"/>
                <w:lang w:val="en-US"/>
                <w:rPrChange w:id="42" w:author="Martin Weber" w:date="2011-11-03T09:35:00Z">
                  <w:rPr>
                    <w:rFonts w:ascii="Arial" w:hAnsi="Arial"/>
                    <w:color w:val="000000"/>
                    <w:sz w:val="22"/>
                    <w:highlight w:val="yellow"/>
                    <w:lang w:val="en-US" w:eastAsia="de-DE"/>
                  </w:rPr>
                </w:rPrChange>
              </w:rPr>
              <w:t xml:space="preserve">FIXED-SATELLITE (Earth-to-space)  </w:t>
            </w:r>
            <w:r w:rsidRPr="00BA139E">
              <w:rPr>
                <w:rStyle w:val="Artref"/>
                <w:color w:val="000000"/>
                <w:lang w:val="en-US"/>
                <w:rPrChange w:id="43" w:author="Martin Weber" w:date="2011-11-03T09:35:00Z">
                  <w:rPr>
                    <w:rStyle w:val="Artref"/>
                    <w:rFonts w:ascii="Arial" w:hAnsi="Arial"/>
                    <w:color w:val="000000"/>
                    <w:sz w:val="22"/>
                    <w:highlight w:val="yellow"/>
                    <w:lang w:val="en-US" w:eastAsia="de-DE"/>
                  </w:rPr>
                </w:rPrChange>
              </w:rPr>
              <w:t>5.511A</w:t>
            </w:r>
          </w:p>
          <w:p w:rsidR="00C6795A" w:rsidRPr="00BA139E" w:rsidRDefault="00C6795A" w:rsidP="00640DEA">
            <w:pPr>
              <w:pStyle w:val="TableTextS5"/>
              <w:framePr w:hSpace="181" w:wrap="around" w:vAnchor="text" w:hAnchor="margin" w:xAlign="center" w:y="1"/>
              <w:spacing w:before="30" w:after="30"/>
              <w:rPr>
                <w:ins w:id="44" w:author="SG" w:date="2011-09-22T16:25:00Z"/>
                <w:color w:val="000000"/>
                <w:rPrChange w:id="45" w:author="Martin Weber" w:date="2011-11-03T09:35:00Z">
                  <w:rPr>
                    <w:ins w:id="46" w:author="SG" w:date="2011-09-22T16:25:00Z"/>
                    <w:color w:val="000000"/>
                    <w:highlight w:val="yellow"/>
                    <w:lang w:val="en-AU"/>
                  </w:rPr>
                </w:rPrChange>
              </w:rPr>
            </w:pPr>
            <w:r w:rsidRPr="00BA139E">
              <w:rPr>
                <w:color w:val="000000"/>
                <w:lang w:val="en-AU"/>
                <w:rPrChange w:id="47" w:author="Martin Weber" w:date="2011-11-03T09:35:00Z">
                  <w:rPr>
                    <w:rFonts w:ascii="Arial" w:hAnsi="Arial"/>
                    <w:color w:val="000000"/>
                    <w:sz w:val="22"/>
                    <w:highlight w:val="yellow"/>
                    <w:lang w:val="en-AU" w:eastAsia="de-DE"/>
                  </w:rPr>
                </w:rPrChange>
              </w:rPr>
              <w:tab/>
            </w:r>
            <w:r w:rsidRPr="00BA139E">
              <w:rPr>
                <w:color w:val="000000"/>
                <w:lang w:val="en-AU"/>
                <w:rPrChange w:id="48" w:author="Martin Weber" w:date="2011-11-03T09:35:00Z">
                  <w:rPr>
                    <w:rFonts w:ascii="Arial" w:hAnsi="Arial"/>
                    <w:color w:val="000000"/>
                    <w:sz w:val="22"/>
                    <w:highlight w:val="yellow"/>
                    <w:lang w:val="en-AU" w:eastAsia="de-DE"/>
                  </w:rPr>
                </w:rPrChange>
              </w:rPr>
              <w:tab/>
            </w:r>
            <w:r w:rsidRPr="00BA139E">
              <w:rPr>
                <w:color w:val="000000"/>
                <w:lang w:val="en-AU"/>
                <w:rPrChange w:id="49" w:author="Martin Weber" w:date="2011-11-03T09:35:00Z">
                  <w:rPr>
                    <w:rFonts w:ascii="Arial" w:hAnsi="Arial"/>
                    <w:color w:val="000000"/>
                    <w:sz w:val="22"/>
                    <w:highlight w:val="yellow"/>
                    <w:lang w:val="en-AU" w:eastAsia="de-DE"/>
                  </w:rPr>
                </w:rPrChange>
              </w:rPr>
              <w:tab/>
            </w:r>
            <w:r w:rsidRPr="00BA139E">
              <w:rPr>
                <w:color w:val="000000"/>
                <w:lang w:val="en-AU"/>
                <w:rPrChange w:id="50" w:author="Martin Weber" w:date="2011-11-03T09:35:00Z">
                  <w:rPr>
                    <w:rFonts w:ascii="Arial" w:hAnsi="Arial"/>
                    <w:color w:val="000000"/>
                    <w:sz w:val="22"/>
                    <w:highlight w:val="yellow"/>
                    <w:lang w:val="en-AU" w:eastAsia="de-DE"/>
                  </w:rPr>
                </w:rPrChange>
              </w:rPr>
              <w:tab/>
            </w:r>
            <w:r w:rsidRPr="00BA139E">
              <w:rPr>
                <w:color w:val="000000"/>
                <w:rPrChange w:id="51" w:author="Martin Weber" w:date="2011-11-03T09:35:00Z">
                  <w:rPr>
                    <w:rFonts w:ascii="Arial" w:hAnsi="Arial"/>
                    <w:color w:val="000000"/>
                    <w:sz w:val="22"/>
                    <w:highlight w:val="yellow"/>
                    <w:lang w:val="en-AU" w:eastAsia="de-DE"/>
                  </w:rPr>
                </w:rPrChange>
              </w:rPr>
              <w:t>AERONAUTICAL RADIONAVIGATION</w:t>
            </w:r>
          </w:p>
          <w:p w:rsidR="00C6795A" w:rsidRPr="00BA139E" w:rsidRDefault="00C6795A" w:rsidP="00CB2DA0">
            <w:pPr>
              <w:pStyle w:val="TableTextS5"/>
              <w:framePr w:hSpace="181" w:wrap="around" w:vAnchor="text" w:hAnchor="margin" w:xAlign="center" w:y="1"/>
              <w:numPr>
                <w:ins w:id="52" w:author="SG" w:date="2011-09-22T16:24:00Z"/>
              </w:numPr>
              <w:spacing w:before="30" w:after="30"/>
              <w:rPr>
                <w:color w:val="000000"/>
                <w:rPrChange w:id="53" w:author="Martin Weber" w:date="2011-11-03T09:35:00Z">
                  <w:rPr>
                    <w:color w:val="000000"/>
                    <w:highlight w:val="yellow"/>
                    <w:lang w:val="en-AU"/>
                  </w:rPr>
                </w:rPrChange>
              </w:rPr>
            </w:pPr>
            <w:ins w:id="54" w:author="SG" w:date="2011-09-22T16:25:00Z">
              <w:r w:rsidRPr="00BA139E">
                <w:rPr>
                  <w:color w:val="000000"/>
                  <w:rPrChange w:id="55" w:author="Martin Weber" w:date="2011-11-03T09:35:00Z">
                    <w:rPr>
                      <w:rFonts w:ascii="Arial" w:hAnsi="Arial"/>
                      <w:color w:val="000000"/>
                      <w:sz w:val="22"/>
                      <w:highlight w:val="yellow"/>
                      <w:lang w:val="en-AU" w:eastAsia="de-DE"/>
                    </w:rPr>
                  </w:rPrChange>
                </w:rPr>
                <w:tab/>
              </w:r>
              <w:r w:rsidRPr="00BA139E">
                <w:rPr>
                  <w:color w:val="000000"/>
                  <w:rPrChange w:id="56" w:author="Martin Weber" w:date="2011-11-03T09:35:00Z">
                    <w:rPr>
                      <w:rFonts w:ascii="Arial" w:hAnsi="Arial"/>
                      <w:color w:val="000000"/>
                      <w:sz w:val="22"/>
                      <w:highlight w:val="yellow"/>
                      <w:lang w:val="en-AU" w:eastAsia="de-DE"/>
                    </w:rPr>
                  </w:rPrChange>
                </w:rPr>
                <w:tab/>
              </w:r>
              <w:r w:rsidRPr="00BA139E">
                <w:rPr>
                  <w:color w:val="000000"/>
                  <w:rPrChange w:id="57" w:author="Martin Weber" w:date="2011-11-03T09:35:00Z">
                    <w:rPr>
                      <w:rFonts w:ascii="Arial" w:hAnsi="Arial"/>
                      <w:color w:val="000000"/>
                      <w:sz w:val="22"/>
                      <w:highlight w:val="yellow"/>
                      <w:lang w:val="en-AU" w:eastAsia="de-DE"/>
                    </w:rPr>
                  </w:rPrChange>
                </w:rPr>
                <w:tab/>
              </w:r>
              <w:r w:rsidRPr="00BA139E">
                <w:rPr>
                  <w:color w:val="000000"/>
                  <w:rPrChange w:id="58" w:author="Martin Weber" w:date="2011-11-03T09:35:00Z">
                    <w:rPr>
                      <w:rFonts w:ascii="Arial" w:hAnsi="Arial"/>
                      <w:color w:val="000000"/>
                      <w:sz w:val="22"/>
                      <w:highlight w:val="yellow"/>
                      <w:lang w:val="en-AU" w:eastAsia="de-DE"/>
                    </w:rPr>
                  </w:rPrChange>
                </w:rPr>
                <w:tab/>
              </w:r>
              <w:r w:rsidRPr="00BA139E">
                <w:rPr>
                  <w:rStyle w:val="Artref"/>
                  <w:color w:val="000000"/>
                  <w:rPrChange w:id="59" w:author="Martin Weber" w:date="2011-11-03T09:35:00Z">
                    <w:rPr>
                      <w:rStyle w:val="Artref"/>
                      <w:rFonts w:ascii="Arial" w:hAnsi="Arial"/>
                      <w:color w:val="000000"/>
                      <w:sz w:val="22"/>
                      <w:highlight w:val="yellow"/>
                      <w:lang w:val="en-AU" w:eastAsia="de-DE"/>
                    </w:rPr>
                  </w:rPrChange>
                </w:rPr>
                <w:t>AERONAUTICAL MOBILE (R)  ADD 5.C13</w:t>
              </w:r>
            </w:ins>
          </w:p>
          <w:p w:rsidR="00C6795A" w:rsidRPr="00BA139E" w:rsidRDefault="00C6795A" w:rsidP="00CB2DA0">
            <w:pPr>
              <w:pStyle w:val="TableTextS5"/>
              <w:framePr w:hSpace="181" w:wrap="around" w:vAnchor="text" w:hAnchor="margin" w:xAlign="center" w:y="1"/>
              <w:spacing w:before="30" w:after="30"/>
              <w:rPr>
                <w:color w:val="000000"/>
                <w:lang w:val="en-AU"/>
                <w:rPrChange w:id="60" w:author="Martin Weber" w:date="2011-11-03T09:35:00Z">
                  <w:rPr>
                    <w:color w:val="000000"/>
                    <w:highlight w:val="yellow"/>
                    <w:lang w:val="en-AU"/>
                  </w:rPr>
                </w:rPrChange>
              </w:rPr>
            </w:pPr>
            <w:r w:rsidRPr="00BA139E">
              <w:rPr>
                <w:color w:val="000000"/>
                <w:rPrChange w:id="61" w:author="Martin Weber" w:date="2011-11-03T09:35:00Z">
                  <w:rPr>
                    <w:rFonts w:ascii="Arial" w:hAnsi="Arial"/>
                    <w:color w:val="000000"/>
                    <w:sz w:val="22"/>
                    <w:highlight w:val="yellow"/>
                    <w:lang w:val="en-AU" w:eastAsia="de-DE"/>
                  </w:rPr>
                </w:rPrChange>
              </w:rPr>
              <w:tab/>
            </w:r>
            <w:r w:rsidRPr="00BA139E">
              <w:rPr>
                <w:color w:val="000000"/>
                <w:rPrChange w:id="62" w:author="Martin Weber" w:date="2011-11-03T09:35:00Z">
                  <w:rPr>
                    <w:rFonts w:ascii="Arial" w:hAnsi="Arial"/>
                    <w:color w:val="000000"/>
                    <w:sz w:val="22"/>
                    <w:highlight w:val="yellow"/>
                    <w:lang w:val="en-AU" w:eastAsia="de-DE"/>
                  </w:rPr>
                </w:rPrChange>
              </w:rPr>
              <w:tab/>
            </w:r>
            <w:r w:rsidRPr="00BA139E">
              <w:rPr>
                <w:color w:val="000000"/>
                <w:rPrChange w:id="63" w:author="Martin Weber" w:date="2011-11-03T09:35:00Z">
                  <w:rPr>
                    <w:rFonts w:ascii="Arial" w:hAnsi="Arial"/>
                    <w:color w:val="000000"/>
                    <w:sz w:val="22"/>
                    <w:highlight w:val="yellow"/>
                    <w:lang w:val="en-AU" w:eastAsia="de-DE"/>
                  </w:rPr>
                </w:rPrChange>
              </w:rPr>
              <w:tab/>
            </w:r>
            <w:r w:rsidRPr="00BA139E">
              <w:rPr>
                <w:color w:val="000000"/>
                <w:rPrChange w:id="64"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65" w:author="Martin Weber" w:date="2011-11-03T09:35:00Z">
                  <w:rPr>
                    <w:rStyle w:val="Artref"/>
                    <w:rFonts w:ascii="Arial" w:hAnsi="Arial"/>
                    <w:color w:val="000000"/>
                    <w:sz w:val="22"/>
                    <w:highlight w:val="yellow"/>
                    <w:lang w:val="en-AU" w:eastAsia="de-DE"/>
                  </w:rPr>
                </w:rPrChange>
              </w:rPr>
              <w:t>5.511C</w:t>
            </w:r>
          </w:p>
        </w:tc>
      </w:tr>
      <w:tr w:rsidR="00C6795A" w:rsidRPr="00BA139E" w:rsidTr="00CB2DA0">
        <w:trPr>
          <w:cantSplit/>
        </w:trPr>
        <w:tc>
          <w:tcPr>
            <w:tcW w:w="9303" w:type="dxa"/>
            <w:gridSpan w:val="3"/>
            <w:tcBorders>
              <w:top w:val="single" w:sz="4" w:space="0" w:color="auto"/>
              <w:left w:val="single" w:sz="4" w:space="0" w:color="auto"/>
              <w:bottom w:val="single" w:sz="4" w:space="0" w:color="auto"/>
              <w:right w:val="single" w:sz="4" w:space="0" w:color="auto"/>
            </w:tcBorders>
          </w:tcPr>
          <w:p w:rsidR="00C6795A" w:rsidRPr="00BA139E" w:rsidRDefault="00C6795A" w:rsidP="00640DEA">
            <w:pPr>
              <w:pStyle w:val="TableTextS5"/>
              <w:framePr w:hSpace="181" w:wrap="around" w:vAnchor="text" w:hAnchor="margin" w:xAlign="center" w:y="1"/>
              <w:spacing w:before="30" w:after="30"/>
              <w:rPr>
                <w:color w:val="000000"/>
                <w:lang w:val="en-AU"/>
                <w:rPrChange w:id="66" w:author="Martin Weber" w:date="2011-11-03T09:35:00Z">
                  <w:rPr>
                    <w:color w:val="000000"/>
                    <w:highlight w:val="yellow"/>
                    <w:lang w:val="en-AU"/>
                  </w:rPr>
                </w:rPrChange>
              </w:rPr>
            </w:pPr>
            <w:r w:rsidRPr="00BA139E">
              <w:rPr>
                <w:rStyle w:val="Tablefreq"/>
                <w:color w:val="000000"/>
                <w:lang w:val="en-AU"/>
                <w:rPrChange w:id="67" w:author="Martin Weber" w:date="2011-11-03T09:35:00Z">
                  <w:rPr>
                    <w:rStyle w:val="Tablefreq"/>
                    <w:rFonts w:ascii="Arial" w:hAnsi="Arial"/>
                    <w:color w:val="000000"/>
                    <w:sz w:val="22"/>
                    <w:highlight w:val="yellow"/>
                    <w:lang w:val="en-AU" w:eastAsia="de-DE"/>
                  </w:rPr>
                </w:rPrChange>
              </w:rPr>
              <w:t>15.5</w:t>
            </w:r>
            <w:del w:id="68" w:author="SG" w:date="2011-09-22T16:26:00Z">
              <w:r w:rsidRPr="00BA139E" w:rsidDel="00640DEA">
                <w:rPr>
                  <w:rStyle w:val="Tablefreq"/>
                  <w:color w:val="000000"/>
                  <w:lang w:val="en-AU"/>
                  <w:rPrChange w:id="69" w:author="Martin Weber" w:date="2011-11-03T09:35:00Z">
                    <w:rPr>
                      <w:rStyle w:val="Tablefreq"/>
                      <w:rFonts w:ascii="Arial" w:hAnsi="Arial"/>
                      <w:color w:val="000000"/>
                      <w:sz w:val="22"/>
                      <w:highlight w:val="yellow"/>
                      <w:lang w:val="en-AU" w:eastAsia="de-DE"/>
                    </w:rPr>
                  </w:rPrChange>
                </w:rPr>
                <w:delText>43</w:delText>
              </w:r>
            </w:del>
            <w:r w:rsidRPr="00BA139E">
              <w:rPr>
                <w:rStyle w:val="Tablefreq"/>
                <w:color w:val="000000"/>
                <w:lang w:val="en-AU"/>
                <w:rPrChange w:id="70" w:author="Martin Weber" w:date="2011-11-03T09:35:00Z">
                  <w:rPr>
                    <w:rStyle w:val="Tablefreq"/>
                    <w:rFonts w:ascii="Arial" w:hAnsi="Arial"/>
                    <w:color w:val="000000"/>
                    <w:sz w:val="22"/>
                    <w:highlight w:val="yellow"/>
                    <w:lang w:val="en-AU" w:eastAsia="de-DE"/>
                  </w:rPr>
                </w:rPrChange>
              </w:rPr>
              <w:t>-15.63</w:t>
            </w:r>
            <w:r w:rsidRPr="00BA139E">
              <w:rPr>
                <w:color w:val="000000"/>
                <w:lang w:val="en-AU"/>
                <w:rPrChange w:id="71" w:author="Martin Weber" w:date="2011-11-03T09:35:00Z">
                  <w:rPr>
                    <w:rFonts w:ascii="Arial" w:hAnsi="Arial"/>
                    <w:color w:val="000000"/>
                    <w:sz w:val="22"/>
                    <w:highlight w:val="yellow"/>
                    <w:lang w:val="en-AU" w:eastAsia="de-DE"/>
                  </w:rPr>
                </w:rPrChange>
              </w:rPr>
              <w:tab/>
            </w:r>
            <w:r w:rsidRPr="00BA139E">
              <w:rPr>
                <w:color w:val="000000"/>
                <w:lang w:val="en-US"/>
                <w:rPrChange w:id="72" w:author="Martin Weber" w:date="2011-11-03T09:35:00Z">
                  <w:rPr>
                    <w:rFonts w:ascii="Arial" w:hAnsi="Arial"/>
                    <w:color w:val="000000"/>
                    <w:sz w:val="22"/>
                    <w:highlight w:val="yellow"/>
                    <w:lang w:val="en-US" w:eastAsia="de-DE"/>
                  </w:rPr>
                </w:rPrChange>
              </w:rPr>
              <w:t xml:space="preserve">FIXED-SATELLITE (Earth-to-space)  </w:t>
            </w:r>
            <w:r w:rsidRPr="00BA139E">
              <w:rPr>
                <w:rStyle w:val="Artref"/>
                <w:color w:val="000000"/>
                <w:lang w:val="en-US"/>
                <w:rPrChange w:id="73" w:author="Martin Weber" w:date="2011-11-03T09:35:00Z">
                  <w:rPr>
                    <w:rStyle w:val="Artref"/>
                    <w:rFonts w:ascii="Arial" w:hAnsi="Arial"/>
                    <w:color w:val="000000"/>
                    <w:sz w:val="22"/>
                    <w:highlight w:val="yellow"/>
                    <w:lang w:val="en-US" w:eastAsia="de-DE"/>
                  </w:rPr>
                </w:rPrChange>
              </w:rPr>
              <w:t>5.511A</w:t>
            </w:r>
          </w:p>
          <w:p w:rsidR="00C6795A" w:rsidRPr="00BA139E" w:rsidRDefault="00C6795A" w:rsidP="00640DEA">
            <w:pPr>
              <w:pStyle w:val="TableTextS5"/>
              <w:framePr w:hSpace="181" w:wrap="around" w:vAnchor="text" w:hAnchor="margin" w:xAlign="center" w:y="1"/>
              <w:spacing w:before="30" w:after="30"/>
              <w:rPr>
                <w:color w:val="000000"/>
                <w:lang w:val="en-AU"/>
                <w:rPrChange w:id="74" w:author="Martin Weber" w:date="2011-11-03T09:35:00Z">
                  <w:rPr>
                    <w:color w:val="000000"/>
                    <w:highlight w:val="yellow"/>
                    <w:lang w:val="en-AU"/>
                  </w:rPr>
                </w:rPrChange>
              </w:rPr>
            </w:pPr>
            <w:r w:rsidRPr="00BA139E">
              <w:rPr>
                <w:color w:val="000000"/>
                <w:lang w:val="en-AU"/>
                <w:rPrChange w:id="75" w:author="Martin Weber" w:date="2011-11-03T09:35:00Z">
                  <w:rPr>
                    <w:rFonts w:ascii="Arial" w:hAnsi="Arial"/>
                    <w:color w:val="000000"/>
                    <w:sz w:val="22"/>
                    <w:highlight w:val="yellow"/>
                    <w:lang w:val="en-AU" w:eastAsia="de-DE"/>
                  </w:rPr>
                </w:rPrChange>
              </w:rPr>
              <w:tab/>
            </w:r>
            <w:r w:rsidRPr="00BA139E">
              <w:rPr>
                <w:color w:val="000000"/>
                <w:lang w:val="en-AU"/>
                <w:rPrChange w:id="76" w:author="Martin Weber" w:date="2011-11-03T09:35:00Z">
                  <w:rPr>
                    <w:rFonts w:ascii="Arial" w:hAnsi="Arial"/>
                    <w:color w:val="000000"/>
                    <w:sz w:val="22"/>
                    <w:highlight w:val="yellow"/>
                    <w:lang w:val="en-AU" w:eastAsia="de-DE"/>
                  </w:rPr>
                </w:rPrChange>
              </w:rPr>
              <w:tab/>
            </w:r>
            <w:r w:rsidRPr="00BA139E">
              <w:rPr>
                <w:color w:val="000000"/>
                <w:lang w:val="en-AU"/>
                <w:rPrChange w:id="77" w:author="Martin Weber" w:date="2011-11-03T09:35:00Z">
                  <w:rPr>
                    <w:rFonts w:ascii="Arial" w:hAnsi="Arial"/>
                    <w:color w:val="000000"/>
                    <w:sz w:val="22"/>
                    <w:highlight w:val="yellow"/>
                    <w:lang w:val="en-AU" w:eastAsia="de-DE"/>
                  </w:rPr>
                </w:rPrChange>
              </w:rPr>
              <w:tab/>
            </w:r>
            <w:r w:rsidRPr="00BA139E">
              <w:rPr>
                <w:color w:val="000000"/>
                <w:lang w:val="en-AU"/>
                <w:rPrChange w:id="78" w:author="Martin Weber" w:date="2011-11-03T09:35:00Z">
                  <w:rPr>
                    <w:rFonts w:ascii="Arial" w:hAnsi="Arial"/>
                    <w:color w:val="000000"/>
                    <w:sz w:val="22"/>
                    <w:highlight w:val="yellow"/>
                    <w:lang w:val="en-AU" w:eastAsia="de-DE"/>
                  </w:rPr>
                </w:rPrChange>
              </w:rPr>
              <w:tab/>
              <w:t>AERONAUTICAL RADIONAVIGATION</w:t>
            </w:r>
          </w:p>
          <w:p w:rsidR="00C6795A" w:rsidRPr="00BA139E" w:rsidRDefault="00C6795A" w:rsidP="00640DEA">
            <w:pPr>
              <w:pStyle w:val="TableTextS5"/>
              <w:framePr w:hSpace="181" w:wrap="around" w:vAnchor="text" w:hAnchor="margin" w:xAlign="center" w:y="1"/>
              <w:spacing w:before="30" w:after="30"/>
              <w:rPr>
                <w:rStyle w:val="Tablefreq"/>
                <w:color w:val="000000"/>
                <w:lang w:val="en-AU"/>
                <w:rPrChange w:id="79" w:author="Martin Weber" w:date="2011-11-03T09:35:00Z">
                  <w:rPr>
                    <w:rStyle w:val="Tablefreq"/>
                    <w:color w:val="000000"/>
                    <w:highlight w:val="yellow"/>
                    <w:lang w:val="en-AU"/>
                  </w:rPr>
                </w:rPrChange>
              </w:rPr>
            </w:pPr>
            <w:r w:rsidRPr="00BA139E">
              <w:rPr>
                <w:color w:val="000000"/>
                <w:lang w:val="en-AU"/>
                <w:rPrChange w:id="80" w:author="Martin Weber" w:date="2011-11-03T09:35:00Z">
                  <w:rPr>
                    <w:rFonts w:ascii="Arial" w:hAnsi="Arial"/>
                    <w:b/>
                    <w:color w:val="000000"/>
                    <w:sz w:val="22"/>
                    <w:highlight w:val="yellow"/>
                    <w:lang w:val="en-AU" w:eastAsia="de-DE"/>
                  </w:rPr>
                </w:rPrChange>
              </w:rPr>
              <w:tab/>
            </w:r>
            <w:r w:rsidRPr="00BA139E">
              <w:rPr>
                <w:color w:val="000000"/>
                <w:lang w:val="en-AU"/>
                <w:rPrChange w:id="81" w:author="Martin Weber" w:date="2011-11-03T09:35:00Z">
                  <w:rPr>
                    <w:rFonts w:ascii="Arial" w:hAnsi="Arial"/>
                    <w:color w:val="000000"/>
                    <w:sz w:val="22"/>
                    <w:highlight w:val="yellow"/>
                    <w:lang w:val="en-AU" w:eastAsia="de-DE"/>
                  </w:rPr>
                </w:rPrChange>
              </w:rPr>
              <w:tab/>
            </w:r>
            <w:r w:rsidRPr="00BA139E">
              <w:rPr>
                <w:color w:val="000000"/>
                <w:lang w:val="en-AU"/>
                <w:rPrChange w:id="82" w:author="Martin Weber" w:date="2011-11-03T09:35:00Z">
                  <w:rPr>
                    <w:rFonts w:ascii="Arial" w:hAnsi="Arial"/>
                    <w:color w:val="000000"/>
                    <w:sz w:val="22"/>
                    <w:highlight w:val="yellow"/>
                    <w:lang w:val="en-AU" w:eastAsia="de-DE"/>
                  </w:rPr>
                </w:rPrChange>
              </w:rPr>
              <w:tab/>
            </w:r>
            <w:r w:rsidRPr="00BA139E">
              <w:rPr>
                <w:color w:val="000000"/>
                <w:lang w:val="en-AU"/>
                <w:rPrChange w:id="83" w:author="Martin Weber" w:date="2011-11-03T09:35:00Z">
                  <w:rPr>
                    <w:rFonts w:ascii="Arial" w:hAnsi="Arial"/>
                    <w:color w:val="000000"/>
                    <w:sz w:val="22"/>
                    <w:highlight w:val="yellow"/>
                    <w:lang w:val="en-AU" w:eastAsia="de-DE"/>
                  </w:rPr>
                </w:rPrChange>
              </w:rPr>
              <w:tab/>
            </w:r>
            <w:r w:rsidRPr="00BA139E">
              <w:rPr>
                <w:rStyle w:val="Artref"/>
                <w:color w:val="000000"/>
                <w:lang w:val="en-AU"/>
                <w:rPrChange w:id="84" w:author="Martin Weber" w:date="2011-11-03T09:35:00Z">
                  <w:rPr>
                    <w:rStyle w:val="Artref"/>
                    <w:rFonts w:ascii="Arial" w:hAnsi="Arial"/>
                    <w:color w:val="000000"/>
                    <w:sz w:val="22"/>
                    <w:highlight w:val="yellow"/>
                    <w:lang w:val="en-AU" w:eastAsia="de-DE"/>
                  </w:rPr>
                </w:rPrChange>
              </w:rPr>
              <w:t>5.511C</w:t>
            </w:r>
          </w:p>
        </w:tc>
      </w:tr>
    </w:tbl>
    <w:p w:rsidR="00C6795A" w:rsidRPr="002F4A81" w:rsidRDefault="00C6795A">
      <w:pPr>
        <w:rPr>
          <w:rFonts w:ascii="Times New Roman" w:hAnsi="Times New Roman"/>
          <w:b/>
          <w:sz w:val="24"/>
          <w:szCs w:val="24"/>
          <w:lang w:val="en-GB"/>
        </w:rPr>
      </w:pPr>
    </w:p>
    <w:p w:rsidR="00C6795A" w:rsidRPr="00224790" w:rsidRDefault="00C6795A" w:rsidP="00640DEA">
      <w:pPr>
        <w:pStyle w:val="Proposal"/>
        <w:spacing w:before="120" w:after="120"/>
        <w:rPr>
          <w:rFonts w:ascii="Times New Roman" w:hAnsi="Times New Roman"/>
          <w:b w:val="0"/>
          <w:caps w:val="0"/>
          <w:szCs w:val="24"/>
          <w:lang w:eastAsia="de-DE"/>
        </w:rPr>
      </w:pPr>
      <w:r w:rsidRPr="00224790">
        <w:rPr>
          <w:rFonts w:ascii="Times New Roman" w:hAnsi="Times New Roman"/>
          <w:szCs w:val="24"/>
        </w:rPr>
        <w:t>ADD</w:t>
      </w:r>
      <w:r w:rsidRPr="00224790">
        <w:rPr>
          <w:rFonts w:ascii="Times New Roman" w:hAnsi="Times New Roman"/>
          <w:szCs w:val="24"/>
        </w:rPr>
        <w:tab/>
      </w:r>
      <w:r w:rsidRPr="00224790">
        <w:rPr>
          <w:rFonts w:ascii="Times New Roman" w:hAnsi="Times New Roman"/>
          <w:b w:val="0"/>
          <w:caps w:val="0"/>
          <w:szCs w:val="24"/>
          <w:lang w:eastAsia="de-DE"/>
        </w:rPr>
        <w:t>EUR/5A3/</w:t>
      </w:r>
      <w:r w:rsidR="00224790" w:rsidRPr="00224790">
        <w:rPr>
          <w:rFonts w:ascii="Times New Roman" w:hAnsi="Times New Roman"/>
          <w:b w:val="0"/>
          <w:caps w:val="0"/>
          <w:szCs w:val="24"/>
          <w:lang w:eastAsia="de-DE"/>
        </w:rPr>
        <w:t>1</w:t>
      </w:r>
      <w:r w:rsidR="008C60EF">
        <w:rPr>
          <w:rFonts w:ascii="Times New Roman" w:hAnsi="Times New Roman"/>
          <w:b w:val="0"/>
          <w:caps w:val="0"/>
          <w:szCs w:val="24"/>
          <w:lang w:eastAsia="de-DE"/>
        </w:rPr>
        <w:t>2</w:t>
      </w:r>
    </w:p>
    <w:p w:rsidR="00C6795A" w:rsidRDefault="00C6795A" w:rsidP="002F4A81">
      <w:pPr>
        <w:pStyle w:val="Note"/>
        <w:tabs>
          <w:tab w:val="clear" w:pos="851"/>
          <w:tab w:val="left" w:pos="0"/>
        </w:tabs>
        <w:ind w:left="0" w:firstLine="0"/>
        <w:rPr>
          <w:rFonts w:ascii="Times New Roman" w:hAnsi="Times New Roman"/>
          <w:b w:val="0"/>
          <w:sz w:val="24"/>
          <w:szCs w:val="24"/>
        </w:rPr>
      </w:pPr>
      <w:proofErr w:type="gramStart"/>
      <w:r w:rsidRPr="008C60EF">
        <w:rPr>
          <w:rFonts w:ascii="Times New Roman" w:hAnsi="Times New Roman"/>
          <w:b w:val="0"/>
          <w:bCs/>
          <w:sz w:val="24"/>
          <w:szCs w:val="24"/>
        </w:rPr>
        <w:t>5.C13</w:t>
      </w:r>
      <w:proofErr w:type="gramEnd"/>
      <w:r w:rsidRPr="008C60EF">
        <w:rPr>
          <w:rFonts w:ascii="Times New Roman" w:hAnsi="Times New Roman"/>
          <w:sz w:val="24"/>
          <w:szCs w:val="24"/>
        </w:rPr>
        <w:tab/>
      </w:r>
      <w:r w:rsidRPr="00224790">
        <w:rPr>
          <w:rFonts w:ascii="Times New Roman" w:hAnsi="Times New Roman"/>
          <w:b w:val="0"/>
          <w:sz w:val="24"/>
          <w:szCs w:val="24"/>
        </w:rPr>
        <w:t>The use of the band 15.4-15.5 GHz by aeronautical mobile (R) service</w:t>
      </w:r>
      <w:r w:rsidR="00D2265D">
        <w:rPr>
          <w:rFonts w:ascii="Times New Roman" w:hAnsi="Times New Roman"/>
          <w:b w:val="0"/>
          <w:sz w:val="24"/>
          <w:szCs w:val="24"/>
        </w:rPr>
        <w:t xml:space="preserve"> is limited to </w:t>
      </w:r>
      <w:r w:rsidR="00E06C0B" w:rsidRPr="00224790">
        <w:rPr>
          <w:rFonts w:ascii="Times New Roman" w:hAnsi="Times New Roman"/>
          <w:b w:val="0"/>
          <w:sz w:val="24"/>
          <w:szCs w:val="24"/>
        </w:rPr>
        <w:t>systems operated in accordance with recognised international</w:t>
      </w:r>
      <w:r w:rsidR="00C33C62" w:rsidRPr="00137374">
        <w:rPr>
          <w:rFonts w:ascii="Times New Roman" w:hAnsi="Times New Roman"/>
          <w:b w:val="0"/>
          <w:sz w:val="24"/>
          <w:szCs w:val="24"/>
        </w:rPr>
        <w:t xml:space="preserve"> aeronautical</w:t>
      </w:r>
      <w:r w:rsidR="00E06C0B" w:rsidRPr="00224790">
        <w:rPr>
          <w:rFonts w:ascii="Times New Roman" w:hAnsi="Times New Roman"/>
          <w:b w:val="0"/>
          <w:sz w:val="24"/>
          <w:szCs w:val="24"/>
        </w:rPr>
        <w:t xml:space="preserve"> standards</w:t>
      </w:r>
      <w:r w:rsidRPr="00224790">
        <w:rPr>
          <w:rFonts w:ascii="Times New Roman" w:hAnsi="Times New Roman"/>
          <w:b w:val="0"/>
          <w:sz w:val="24"/>
          <w:szCs w:val="24"/>
        </w:rPr>
        <w:t xml:space="preserve">. In order to protect the Radio Astronomy in the band 15.35-15.4 GHz, the </w:t>
      </w:r>
      <w:proofErr w:type="spellStart"/>
      <w:r w:rsidRPr="00224790">
        <w:rPr>
          <w:rFonts w:ascii="Times New Roman" w:hAnsi="Times New Roman"/>
          <w:b w:val="0"/>
          <w:sz w:val="24"/>
          <w:szCs w:val="24"/>
        </w:rPr>
        <w:t>e.i.r.p</w:t>
      </w:r>
      <w:proofErr w:type="spellEnd"/>
      <w:r w:rsidRPr="00224790">
        <w:rPr>
          <w:rFonts w:ascii="Times New Roman" w:hAnsi="Times New Roman"/>
          <w:b w:val="0"/>
          <w:sz w:val="24"/>
          <w:szCs w:val="24"/>
        </w:rPr>
        <w:t xml:space="preserve">. density of any AM(R)S station shall not exceed -68 </w:t>
      </w:r>
      <w:proofErr w:type="spellStart"/>
      <w:r w:rsidRPr="00224790">
        <w:rPr>
          <w:rFonts w:ascii="Times New Roman" w:hAnsi="Times New Roman"/>
          <w:b w:val="0"/>
          <w:sz w:val="24"/>
          <w:szCs w:val="24"/>
        </w:rPr>
        <w:t>dBW</w:t>
      </w:r>
      <w:proofErr w:type="spellEnd"/>
      <w:r w:rsidRPr="00224790">
        <w:rPr>
          <w:rFonts w:ascii="Times New Roman" w:hAnsi="Times New Roman"/>
          <w:b w:val="0"/>
          <w:sz w:val="24"/>
          <w:szCs w:val="24"/>
        </w:rPr>
        <w:t xml:space="preserve">/50MHz in the band 15.35-15.4 GHz. For the protection of aeronautical </w:t>
      </w:r>
      <w:proofErr w:type="spellStart"/>
      <w:r w:rsidRPr="00224790">
        <w:rPr>
          <w:rFonts w:ascii="Times New Roman" w:hAnsi="Times New Roman"/>
          <w:b w:val="0"/>
          <w:sz w:val="24"/>
          <w:szCs w:val="24"/>
        </w:rPr>
        <w:t>radionavigation</w:t>
      </w:r>
      <w:proofErr w:type="spellEnd"/>
      <w:r w:rsidRPr="00224790">
        <w:rPr>
          <w:rFonts w:ascii="Times New Roman" w:hAnsi="Times New Roman"/>
          <w:b w:val="0"/>
          <w:sz w:val="24"/>
          <w:szCs w:val="24"/>
        </w:rPr>
        <w:t xml:space="preserve"> systems operating in 15.4-15.5 GHz, any Administration operating AM(R)S systems in this band shall obtain the coordination agreement from other Administrations whose territory is located at less than 903 km from the border of the territory of the Administration intending to operate the AM(R)S.</w:t>
      </w:r>
    </w:p>
    <w:p w:rsidR="00A47642" w:rsidRPr="00BF4CCF" w:rsidRDefault="00A47642" w:rsidP="00BF4CCF">
      <w:pPr>
        <w:rPr>
          <w:rFonts w:ascii="Times New Roman" w:hAnsi="Times New Roman"/>
          <w:sz w:val="24"/>
          <w:szCs w:val="24"/>
        </w:rPr>
      </w:pPr>
    </w:p>
    <w:p w:rsidR="00BF4CCF" w:rsidRPr="00BF4CCF" w:rsidRDefault="00BF4CCF" w:rsidP="00BF4CCF">
      <w:pPr>
        <w:rPr>
          <w:rFonts w:ascii="Times New Roman" w:hAnsi="Times New Roman"/>
          <w:sz w:val="24"/>
          <w:szCs w:val="24"/>
        </w:rPr>
      </w:pPr>
    </w:p>
    <w:p w:rsidR="00BF4CCF" w:rsidRDefault="00BF4CCF" w:rsidP="00BF4CCF">
      <w:pPr>
        <w:rPr>
          <w:rFonts w:ascii="Times New Roman" w:hAnsi="Times New Roman"/>
          <w:sz w:val="24"/>
          <w:szCs w:val="24"/>
          <w:lang w:val="en-GB"/>
        </w:rPr>
      </w:pPr>
      <w:r w:rsidRPr="00BF4CCF">
        <w:rPr>
          <w:rFonts w:ascii="Times New Roman" w:hAnsi="Times New Roman"/>
          <w:b/>
          <w:sz w:val="24"/>
          <w:szCs w:val="24"/>
        </w:rPr>
        <w:t>Reasons</w:t>
      </w:r>
      <w:r w:rsidRPr="00BF4CCF">
        <w:rPr>
          <w:rFonts w:ascii="Times New Roman" w:hAnsi="Times New Roman"/>
          <w:sz w:val="24"/>
          <w:szCs w:val="24"/>
        </w:rPr>
        <w:t xml:space="preserve">: </w:t>
      </w:r>
      <w:r w:rsidRPr="00BF4CCF">
        <w:rPr>
          <w:rFonts w:ascii="Times New Roman" w:hAnsi="Times New Roman"/>
          <w:sz w:val="24"/>
          <w:szCs w:val="24"/>
          <w:lang w:val="en-GB"/>
        </w:rPr>
        <w:t xml:space="preserve">In order to add more flexibility in assigning frequencies, Europe additionally proposes to allocate the band 15.4 – 15.5 GHz to AM(R)S </w:t>
      </w:r>
      <w:r w:rsidRPr="00BF4CCF">
        <w:rPr>
          <w:rFonts w:ascii="Times New Roman" w:hAnsi="Times New Roman"/>
          <w:sz w:val="24"/>
          <w:szCs w:val="24"/>
          <w:lang w:val="en-US"/>
        </w:rPr>
        <w:t>with associated provisions to protect the existing services</w:t>
      </w:r>
      <w:r w:rsidRPr="00BF4CCF">
        <w:rPr>
          <w:rFonts w:ascii="Times New Roman" w:hAnsi="Times New Roman"/>
          <w:sz w:val="24"/>
          <w:szCs w:val="24"/>
          <w:lang w:val="en-GB"/>
        </w:rPr>
        <w:t>.</w:t>
      </w:r>
    </w:p>
    <w:p w:rsidR="00816E9D" w:rsidRDefault="00816E9D" w:rsidP="00BF4CCF">
      <w:pPr>
        <w:rPr>
          <w:rFonts w:ascii="Times New Roman" w:hAnsi="Times New Roman"/>
          <w:sz w:val="24"/>
          <w:szCs w:val="24"/>
          <w:lang w:val="en-GB"/>
        </w:rPr>
      </w:pPr>
    </w:p>
    <w:p w:rsidR="00816E9D" w:rsidRDefault="00816E9D" w:rsidP="00BF4CCF">
      <w:pPr>
        <w:rPr>
          <w:rFonts w:ascii="Times New Roman" w:hAnsi="Times New Roman"/>
          <w:sz w:val="24"/>
          <w:szCs w:val="24"/>
          <w:lang w:val="en-GB"/>
        </w:rPr>
      </w:pPr>
    </w:p>
    <w:p w:rsidR="00816E9D" w:rsidRDefault="00816E9D" w:rsidP="00BF4CCF">
      <w:pPr>
        <w:rPr>
          <w:rFonts w:ascii="Times New Roman" w:hAnsi="Times New Roman"/>
          <w:sz w:val="24"/>
          <w:szCs w:val="24"/>
          <w:lang w:val="en-GB"/>
        </w:rPr>
      </w:pPr>
    </w:p>
    <w:p w:rsidR="00816E9D" w:rsidRDefault="00816E9D" w:rsidP="00BF4CCF">
      <w:pPr>
        <w:rPr>
          <w:rFonts w:ascii="Times New Roman" w:hAnsi="Times New Roman"/>
          <w:sz w:val="24"/>
          <w:szCs w:val="24"/>
          <w:lang w:val="en-GB"/>
        </w:rPr>
      </w:pPr>
    </w:p>
    <w:p w:rsidR="00816E9D" w:rsidRPr="00BF4CCF" w:rsidRDefault="00816E9D" w:rsidP="00816E9D">
      <w:pPr>
        <w:jc w:val="center"/>
        <w:rPr>
          <w:rFonts w:ascii="Times New Roman" w:hAnsi="Times New Roman"/>
          <w:sz w:val="24"/>
          <w:szCs w:val="24"/>
        </w:rPr>
      </w:pPr>
      <w:r>
        <w:rPr>
          <w:rFonts w:ascii="Times New Roman" w:hAnsi="Times New Roman"/>
          <w:sz w:val="24"/>
          <w:szCs w:val="24"/>
          <w:lang w:val="en-GB"/>
        </w:rPr>
        <w:t>______________</w:t>
      </w:r>
    </w:p>
    <w:sectPr w:rsidR="00816E9D" w:rsidRPr="00BF4CCF" w:rsidSect="007B38D9">
      <w:headerReference w:type="default" r:id="rId10"/>
      <w:footerReference w:type="even" r:id="rId11"/>
      <w:pgSz w:w="11906" w:h="16838"/>
      <w:pgMar w:top="820" w:right="1140" w:bottom="1412" w:left="1140"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F8F" w:rsidRDefault="00040F8F">
      <w:r>
        <w:separator/>
      </w:r>
    </w:p>
  </w:endnote>
  <w:endnote w:type="continuationSeparator" w:id="0">
    <w:p w:rsidR="00040F8F" w:rsidRDefault="0004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F62" w:rsidRDefault="007F4F62">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rsidR="007F4F62" w:rsidRDefault="007F4F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F8F" w:rsidRDefault="00040F8F">
      <w:r>
        <w:separator/>
      </w:r>
    </w:p>
  </w:footnote>
  <w:footnote w:type="continuationSeparator" w:id="0">
    <w:p w:rsidR="00040F8F" w:rsidRDefault="00040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18"/>
        <w:lang w:val="en-GB" w:eastAsia="en-US"/>
      </w:rPr>
      <w:id w:val="477504954"/>
      <w:docPartObj>
        <w:docPartGallery w:val="Page Numbers (Top of Page)"/>
        <w:docPartUnique/>
      </w:docPartObj>
    </w:sdtPr>
    <w:sdtEndPr/>
    <w:sdtContent>
      <w:p w:rsidR="007B38D9" w:rsidRPr="00586486" w:rsidRDefault="007B38D9" w:rsidP="007B38D9">
        <w:pPr>
          <w:overflowPunct w:val="0"/>
          <w:autoSpaceDE w:val="0"/>
          <w:autoSpaceDN w:val="0"/>
          <w:adjustRightInd w:val="0"/>
          <w:spacing w:after="0"/>
          <w:jc w:val="center"/>
          <w:textAlignment w:val="baseline"/>
          <w:rPr>
            <w:rFonts w:ascii="Times New Roman" w:hAnsi="Times New Roman"/>
            <w:sz w:val="18"/>
            <w:lang w:val="en-GB" w:eastAsia="en-US"/>
          </w:rPr>
        </w:pPr>
        <w:r w:rsidRPr="00586486">
          <w:rPr>
            <w:rFonts w:ascii="Times New Roman" w:hAnsi="Times New Roman"/>
            <w:sz w:val="18"/>
            <w:lang w:val="en-GB" w:eastAsia="en-US"/>
          </w:rPr>
          <w:fldChar w:fldCharType="begin"/>
        </w:r>
        <w:r w:rsidRPr="00586486">
          <w:rPr>
            <w:rFonts w:ascii="Times New Roman" w:hAnsi="Times New Roman"/>
            <w:sz w:val="18"/>
            <w:lang w:val="en-GB" w:eastAsia="en-US"/>
          </w:rPr>
          <w:instrText>PAGE   \* MERGEFORMAT</w:instrText>
        </w:r>
        <w:r w:rsidRPr="00586486">
          <w:rPr>
            <w:rFonts w:ascii="Times New Roman" w:hAnsi="Times New Roman"/>
            <w:sz w:val="18"/>
            <w:lang w:val="en-GB" w:eastAsia="en-US"/>
          </w:rPr>
          <w:fldChar w:fldCharType="separate"/>
        </w:r>
        <w:r w:rsidR="00F67BC2" w:rsidRPr="00F67BC2">
          <w:rPr>
            <w:rFonts w:ascii="Times New Roman" w:hAnsi="Times New Roman"/>
            <w:noProof/>
            <w:sz w:val="18"/>
            <w:lang w:val="fr-FR" w:eastAsia="en-US"/>
          </w:rPr>
          <w:t>2</w:t>
        </w:r>
        <w:r w:rsidRPr="00586486">
          <w:rPr>
            <w:rFonts w:ascii="Times New Roman" w:hAnsi="Times New Roman"/>
            <w:sz w:val="18"/>
            <w:lang w:val="en-GB" w:eastAsia="en-US"/>
          </w:rPr>
          <w:fldChar w:fldCharType="end"/>
        </w:r>
      </w:p>
      <w:p w:rsidR="007B38D9" w:rsidRPr="00586486" w:rsidRDefault="007B38D9" w:rsidP="007B38D9">
        <w:pPr>
          <w:tabs>
            <w:tab w:val="left" w:pos="1134"/>
            <w:tab w:val="left" w:pos="1871"/>
            <w:tab w:val="left" w:pos="2268"/>
          </w:tabs>
          <w:overflowPunct w:val="0"/>
          <w:autoSpaceDE w:val="0"/>
          <w:autoSpaceDN w:val="0"/>
          <w:adjustRightInd w:val="0"/>
          <w:spacing w:after="0"/>
          <w:jc w:val="center"/>
          <w:textAlignment w:val="baseline"/>
          <w:rPr>
            <w:rFonts w:ascii="Times New Roman" w:hAnsi="Times New Roman"/>
            <w:sz w:val="18"/>
            <w:lang w:val="en-GB" w:eastAsia="en-US"/>
          </w:rPr>
        </w:pPr>
        <w:r w:rsidRPr="00586486">
          <w:rPr>
            <w:rFonts w:ascii="Times New Roman" w:hAnsi="Times New Roman"/>
            <w:sz w:val="18"/>
            <w:lang w:val="en-GB" w:eastAsia="en-US"/>
          </w:rPr>
          <w:t>CMR12/5(Add.</w:t>
        </w:r>
        <w:r>
          <w:rPr>
            <w:rFonts w:ascii="Times New Roman" w:hAnsi="Times New Roman"/>
            <w:sz w:val="18"/>
            <w:lang w:val="en-GB" w:eastAsia="en-US"/>
          </w:rPr>
          <w:t>3</w:t>
        </w:r>
        <w:proofErr w:type="gramStart"/>
        <w:r w:rsidRPr="00586486">
          <w:rPr>
            <w:rFonts w:ascii="Times New Roman" w:hAnsi="Times New Roman"/>
            <w:sz w:val="18"/>
            <w:lang w:val="en-GB" w:eastAsia="en-US"/>
          </w:rPr>
          <w:t>)(</w:t>
        </w:r>
        <w:proofErr w:type="gramEnd"/>
        <w:r w:rsidRPr="00586486">
          <w:rPr>
            <w:rFonts w:ascii="Times New Roman" w:hAnsi="Times New Roman"/>
            <w:sz w:val="18"/>
            <w:lang w:val="en-GB" w:eastAsia="en-US"/>
          </w:rPr>
          <w:t>Add.</w:t>
        </w:r>
        <w:r>
          <w:rPr>
            <w:rFonts w:ascii="Times New Roman" w:hAnsi="Times New Roman"/>
            <w:sz w:val="18"/>
            <w:lang w:val="en-GB" w:eastAsia="en-US"/>
          </w:rPr>
          <w:t>2</w:t>
        </w:r>
        <w:r w:rsidRPr="00586486">
          <w:rPr>
            <w:rFonts w:ascii="Times New Roman" w:hAnsi="Times New Roman"/>
            <w:sz w:val="18"/>
            <w:lang w:val="en-GB" w:eastAsia="en-US"/>
          </w:rPr>
          <w:t>)-E</w:t>
        </w:r>
      </w:p>
      <w:p w:rsidR="007B38D9" w:rsidRDefault="00040F8F" w:rsidP="007B38D9">
        <w:pPr>
          <w:overflowPunct w:val="0"/>
          <w:autoSpaceDE w:val="0"/>
          <w:autoSpaceDN w:val="0"/>
          <w:adjustRightInd w:val="0"/>
          <w:spacing w:after="0"/>
          <w:jc w:val="center"/>
          <w:textAlignment w:val="baseline"/>
          <w:rPr>
            <w:rFonts w:ascii="Times New Roman" w:hAnsi="Times New Roman"/>
            <w:sz w:val="18"/>
            <w:lang w:val="en-GB" w:eastAsia="en-US"/>
          </w:rPr>
        </w:pPr>
      </w:p>
    </w:sdtContent>
  </w:sdt>
  <w:p w:rsidR="007B38D9" w:rsidRDefault="007B38D9" w:rsidP="007B38D9">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FB5311F"/>
    <w:multiLevelType w:val="multilevel"/>
    <w:tmpl w:val="6B760C86"/>
    <w:lvl w:ilvl="0">
      <w:start w:val="5"/>
      <w:numFmt w:val="decimal"/>
      <w:lvlText w:val="%1"/>
      <w:lvlJc w:val="left"/>
      <w:pPr>
        <w:tabs>
          <w:tab w:val="num" w:pos="600"/>
        </w:tabs>
        <w:ind w:left="600" w:hanging="600"/>
      </w:pPr>
      <w:rPr>
        <w:rFonts w:cs="Times New Roman" w:hint="default"/>
      </w:rPr>
    </w:lvl>
    <w:lvl w:ilvl="1">
      <w:start w:val="444"/>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FC11E55"/>
    <w:multiLevelType w:val="multilevel"/>
    <w:tmpl w:val="D98A2584"/>
    <w:lvl w:ilvl="0">
      <w:start w:val="5"/>
      <w:numFmt w:val="decimal"/>
      <w:lvlText w:val="%1"/>
      <w:lvlJc w:val="left"/>
      <w:pPr>
        <w:tabs>
          <w:tab w:val="num" w:pos="360"/>
        </w:tabs>
        <w:ind w:left="360" w:hanging="360"/>
      </w:pPr>
      <w:rPr>
        <w:rFonts w:ascii="Times New Roman" w:hAnsi="Times New Roman" w:cs="Times New Roman" w:hint="default"/>
        <w:b w:val="0"/>
        <w:color w:val="000000"/>
      </w:rPr>
    </w:lvl>
    <w:lvl w:ilvl="1">
      <w:start w:val="367"/>
      <w:numFmt w:val="decimal"/>
      <w:lvlText w:val="%1.%2"/>
      <w:lvlJc w:val="left"/>
      <w:pPr>
        <w:tabs>
          <w:tab w:val="num" w:pos="360"/>
        </w:tabs>
        <w:ind w:left="360" w:hanging="360"/>
      </w:pPr>
      <w:rPr>
        <w:rFonts w:ascii="Times New Roman" w:hAnsi="Times New Roman" w:cs="Times New Roman" w:hint="default"/>
        <w:b w:val="0"/>
        <w:color w:val="000000"/>
      </w:rPr>
    </w:lvl>
    <w:lvl w:ilvl="2">
      <w:start w:val="1"/>
      <w:numFmt w:val="decimal"/>
      <w:lvlText w:val="%1.%2.%3"/>
      <w:lvlJc w:val="left"/>
      <w:pPr>
        <w:tabs>
          <w:tab w:val="num" w:pos="720"/>
        </w:tabs>
        <w:ind w:left="720" w:hanging="720"/>
      </w:pPr>
      <w:rPr>
        <w:rFonts w:ascii="Times New Roman" w:hAnsi="Times New Roman" w:cs="Times New Roman" w:hint="default"/>
        <w:b w:val="0"/>
        <w:color w:val="000000"/>
      </w:rPr>
    </w:lvl>
    <w:lvl w:ilvl="3">
      <w:start w:val="1"/>
      <w:numFmt w:val="decimal"/>
      <w:lvlText w:val="%1.%2.%3.%4"/>
      <w:lvlJc w:val="left"/>
      <w:pPr>
        <w:tabs>
          <w:tab w:val="num" w:pos="720"/>
        </w:tabs>
        <w:ind w:left="720" w:hanging="720"/>
      </w:pPr>
      <w:rPr>
        <w:rFonts w:ascii="Times New Roman" w:hAnsi="Times New Roman" w:cs="Times New Roman" w:hint="default"/>
        <w:b w:val="0"/>
        <w:color w:val="000000"/>
      </w:rPr>
    </w:lvl>
    <w:lvl w:ilvl="4">
      <w:start w:val="1"/>
      <w:numFmt w:val="decimal"/>
      <w:lvlText w:val="%1.%2.%3.%4.%5"/>
      <w:lvlJc w:val="left"/>
      <w:pPr>
        <w:tabs>
          <w:tab w:val="num" w:pos="1080"/>
        </w:tabs>
        <w:ind w:left="1080" w:hanging="1080"/>
      </w:pPr>
      <w:rPr>
        <w:rFonts w:ascii="Times New Roman" w:hAnsi="Times New Roman" w:cs="Times New Roman" w:hint="default"/>
        <w:b w:val="0"/>
        <w:color w:val="000000"/>
      </w:rPr>
    </w:lvl>
    <w:lvl w:ilvl="5">
      <w:start w:val="1"/>
      <w:numFmt w:val="decimal"/>
      <w:lvlText w:val="%1.%2.%3.%4.%5.%6"/>
      <w:lvlJc w:val="left"/>
      <w:pPr>
        <w:tabs>
          <w:tab w:val="num" w:pos="1080"/>
        </w:tabs>
        <w:ind w:left="1080" w:hanging="1080"/>
      </w:pPr>
      <w:rPr>
        <w:rFonts w:ascii="Times New Roman" w:hAnsi="Times New Roman" w:cs="Times New Roman" w:hint="default"/>
        <w:b w:val="0"/>
        <w:color w:val="000000"/>
      </w:rPr>
    </w:lvl>
    <w:lvl w:ilvl="6">
      <w:start w:val="1"/>
      <w:numFmt w:val="decimal"/>
      <w:lvlText w:val="%1.%2.%3.%4.%5.%6.%7"/>
      <w:lvlJc w:val="left"/>
      <w:pPr>
        <w:tabs>
          <w:tab w:val="num" w:pos="1440"/>
        </w:tabs>
        <w:ind w:left="1440" w:hanging="1440"/>
      </w:pPr>
      <w:rPr>
        <w:rFonts w:ascii="Times New Roman" w:hAnsi="Times New Roman" w:cs="Times New Roman" w:hint="default"/>
        <w:b w:val="0"/>
        <w:color w:val="000000"/>
      </w:rPr>
    </w:lvl>
    <w:lvl w:ilvl="7">
      <w:start w:val="1"/>
      <w:numFmt w:val="decimal"/>
      <w:lvlText w:val="%1.%2.%3.%4.%5.%6.%7.%8"/>
      <w:lvlJc w:val="left"/>
      <w:pPr>
        <w:tabs>
          <w:tab w:val="num" w:pos="1440"/>
        </w:tabs>
        <w:ind w:left="1440" w:hanging="1440"/>
      </w:pPr>
      <w:rPr>
        <w:rFonts w:ascii="Times New Roman" w:hAnsi="Times New Roman" w:cs="Times New Roman" w:hint="default"/>
        <w:b w:val="0"/>
        <w:color w:val="000000"/>
      </w:rPr>
    </w:lvl>
    <w:lvl w:ilvl="8">
      <w:start w:val="1"/>
      <w:numFmt w:val="decimal"/>
      <w:lvlText w:val="%1.%2.%3.%4.%5.%6.%7.%8.%9"/>
      <w:lvlJc w:val="left"/>
      <w:pPr>
        <w:tabs>
          <w:tab w:val="num" w:pos="1800"/>
        </w:tabs>
        <w:ind w:left="1800" w:hanging="1800"/>
      </w:pPr>
      <w:rPr>
        <w:rFonts w:ascii="Times New Roman" w:hAnsi="Times New Roman" w:cs="Times New Roman" w:hint="default"/>
        <w:b w:val="0"/>
        <w:color w:val="000000"/>
      </w:rPr>
    </w:lvl>
  </w:abstractNum>
  <w:abstractNum w:abstractNumId="12">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8"/>
  </w:num>
  <w:num w:numId="2">
    <w:abstractNumId w:val="0"/>
  </w:num>
  <w:num w:numId="3">
    <w:abstractNumId w:val="12"/>
  </w:num>
  <w:num w:numId="4">
    <w:abstractNumId w:val="12"/>
  </w:num>
  <w:num w:numId="5">
    <w:abstractNumId w:val="12"/>
  </w:num>
  <w:num w:numId="6">
    <w:abstractNumId w:val="9"/>
  </w:num>
  <w:num w:numId="7">
    <w:abstractNumId w:val="12"/>
  </w:num>
  <w:num w:numId="8">
    <w:abstractNumId w:val="12"/>
  </w:num>
  <w:num w:numId="9">
    <w:abstractNumId w:val="2"/>
  </w:num>
  <w:num w:numId="10">
    <w:abstractNumId w:val="5"/>
  </w:num>
  <w:num w:numId="11">
    <w:abstractNumId w:val="4"/>
  </w:num>
  <w:num w:numId="12">
    <w:abstractNumId w:val="7"/>
  </w:num>
  <w:num w:numId="13">
    <w:abstractNumId w:val="3"/>
  </w:num>
  <w:num w:numId="14">
    <w:abstractNumId w:val="1"/>
  </w:num>
  <w:num w:numId="15">
    <w:abstractNumId w:val="6"/>
  </w:num>
  <w:num w:numId="16">
    <w:abstractNumId w:val="11"/>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8B"/>
    <w:rsid w:val="00005670"/>
    <w:rsid w:val="00005C54"/>
    <w:rsid w:val="00014D25"/>
    <w:rsid w:val="00034CBA"/>
    <w:rsid w:val="00040F8F"/>
    <w:rsid w:val="000631D7"/>
    <w:rsid w:val="00090327"/>
    <w:rsid w:val="00091A4C"/>
    <w:rsid w:val="00096831"/>
    <w:rsid w:val="00096E9F"/>
    <w:rsid w:val="000D52E8"/>
    <w:rsid w:val="000F5270"/>
    <w:rsid w:val="001025E9"/>
    <w:rsid w:val="00106350"/>
    <w:rsid w:val="001066C1"/>
    <w:rsid w:val="00130A8B"/>
    <w:rsid w:val="00135C05"/>
    <w:rsid w:val="00137374"/>
    <w:rsid w:val="0014041F"/>
    <w:rsid w:val="00145981"/>
    <w:rsid w:val="00156D39"/>
    <w:rsid w:val="00161D96"/>
    <w:rsid w:val="00163DB9"/>
    <w:rsid w:val="00224790"/>
    <w:rsid w:val="002255EA"/>
    <w:rsid w:val="0026268E"/>
    <w:rsid w:val="0026699B"/>
    <w:rsid w:val="0027525A"/>
    <w:rsid w:val="002852BA"/>
    <w:rsid w:val="002A58CF"/>
    <w:rsid w:val="002F4A81"/>
    <w:rsid w:val="003107E4"/>
    <w:rsid w:val="0032098E"/>
    <w:rsid w:val="0032545F"/>
    <w:rsid w:val="0032739D"/>
    <w:rsid w:val="00340CCA"/>
    <w:rsid w:val="00353780"/>
    <w:rsid w:val="003701B3"/>
    <w:rsid w:val="003802A9"/>
    <w:rsid w:val="00385C01"/>
    <w:rsid w:val="003C4373"/>
    <w:rsid w:val="003C502C"/>
    <w:rsid w:val="003F5D4C"/>
    <w:rsid w:val="00404CAC"/>
    <w:rsid w:val="0041056F"/>
    <w:rsid w:val="00425EA3"/>
    <w:rsid w:val="004402CE"/>
    <w:rsid w:val="004409C9"/>
    <w:rsid w:val="00443D50"/>
    <w:rsid w:val="00445B8E"/>
    <w:rsid w:val="004867BF"/>
    <w:rsid w:val="0049412D"/>
    <w:rsid w:val="004B66EE"/>
    <w:rsid w:val="004C1118"/>
    <w:rsid w:val="004C719D"/>
    <w:rsid w:val="004D708A"/>
    <w:rsid w:val="00523C0E"/>
    <w:rsid w:val="00530887"/>
    <w:rsid w:val="005331EB"/>
    <w:rsid w:val="00572F84"/>
    <w:rsid w:val="0057651C"/>
    <w:rsid w:val="005874E8"/>
    <w:rsid w:val="005B26C7"/>
    <w:rsid w:val="005D1293"/>
    <w:rsid w:val="005D3A04"/>
    <w:rsid w:val="006069A6"/>
    <w:rsid w:val="00640DEA"/>
    <w:rsid w:val="00643620"/>
    <w:rsid w:val="00646641"/>
    <w:rsid w:val="006B4BFD"/>
    <w:rsid w:val="006C2729"/>
    <w:rsid w:val="006C37E0"/>
    <w:rsid w:val="006C5AB4"/>
    <w:rsid w:val="006C631E"/>
    <w:rsid w:val="006C7253"/>
    <w:rsid w:val="006D05AF"/>
    <w:rsid w:val="0072180F"/>
    <w:rsid w:val="00725066"/>
    <w:rsid w:val="007A0135"/>
    <w:rsid w:val="007A402A"/>
    <w:rsid w:val="007B38D9"/>
    <w:rsid w:val="007B4EBC"/>
    <w:rsid w:val="007C5509"/>
    <w:rsid w:val="007E7649"/>
    <w:rsid w:val="007F4F62"/>
    <w:rsid w:val="00816E9D"/>
    <w:rsid w:val="0082342C"/>
    <w:rsid w:val="00833B23"/>
    <w:rsid w:val="00855716"/>
    <w:rsid w:val="00856D61"/>
    <w:rsid w:val="00867E21"/>
    <w:rsid w:val="008A3AE2"/>
    <w:rsid w:val="008C1D66"/>
    <w:rsid w:val="008C60EF"/>
    <w:rsid w:val="008D1749"/>
    <w:rsid w:val="008D19B9"/>
    <w:rsid w:val="008E1CB4"/>
    <w:rsid w:val="009056A3"/>
    <w:rsid w:val="00926B42"/>
    <w:rsid w:val="00946495"/>
    <w:rsid w:val="009717EB"/>
    <w:rsid w:val="00976706"/>
    <w:rsid w:val="00990A6E"/>
    <w:rsid w:val="009F57DA"/>
    <w:rsid w:val="00A0642F"/>
    <w:rsid w:val="00A14962"/>
    <w:rsid w:val="00A15418"/>
    <w:rsid w:val="00A47642"/>
    <w:rsid w:val="00A63A59"/>
    <w:rsid w:val="00A65E71"/>
    <w:rsid w:val="00A70797"/>
    <w:rsid w:val="00A73B12"/>
    <w:rsid w:val="00A82743"/>
    <w:rsid w:val="00AA0BBB"/>
    <w:rsid w:val="00AB465A"/>
    <w:rsid w:val="00AF1F8B"/>
    <w:rsid w:val="00AF7413"/>
    <w:rsid w:val="00B0331E"/>
    <w:rsid w:val="00B2337A"/>
    <w:rsid w:val="00B51047"/>
    <w:rsid w:val="00B614DC"/>
    <w:rsid w:val="00B67686"/>
    <w:rsid w:val="00B71997"/>
    <w:rsid w:val="00B95A6A"/>
    <w:rsid w:val="00BA139E"/>
    <w:rsid w:val="00BA737C"/>
    <w:rsid w:val="00BC0A40"/>
    <w:rsid w:val="00BE2AB6"/>
    <w:rsid w:val="00BF4CCF"/>
    <w:rsid w:val="00C03C8E"/>
    <w:rsid w:val="00C21AD0"/>
    <w:rsid w:val="00C33C62"/>
    <w:rsid w:val="00C5084D"/>
    <w:rsid w:val="00C6795A"/>
    <w:rsid w:val="00C703CF"/>
    <w:rsid w:val="00C9120D"/>
    <w:rsid w:val="00C92EA1"/>
    <w:rsid w:val="00CB2DA0"/>
    <w:rsid w:val="00CE335A"/>
    <w:rsid w:val="00CF6D77"/>
    <w:rsid w:val="00D11048"/>
    <w:rsid w:val="00D2265D"/>
    <w:rsid w:val="00D432A9"/>
    <w:rsid w:val="00D44E7B"/>
    <w:rsid w:val="00D61B44"/>
    <w:rsid w:val="00D862BE"/>
    <w:rsid w:val="00D94724"/>
    <w:rsid w:val="00DA18DC"/>
    <w:rsid w:val="00DB42B0"/>
    <w:rsid w:val="00DB6245"/>
    <w:rsid w:val="00DC5D8D"/>
    <w:rsid w:val="00DE3086"/>
    <w:rsid w:val="00DE64EC"/>
    <w:rsid w:val="00E06C0B"/>
    <w:rsid w:val="00E233E7"/>
    <w:rsid w:val="00E36C79"/>
    <w:rsid w:val="00E41E4D"/>
    <w:rsid w:val="00E454CE"/>
    <w:rsid w:val="00E45B49"/>
    <w:rsid w:val="00E54F8C"/>
    <w:rsid w:val="00E766D2"/>
    <w:rsid w:val="00E76F7E"/>
    <w:rsid w:val="00E808B6"/>
    <w:rsid w:val="00EA01C5"/>
    <w:rsid w:val="00EA24FF"/>
    <w:rsid w:val="00EB673C"/>
    <w:rsid w:val="00EE6EB9"/>
    <w:rsid w:val="00F110E3"/>
    <w:rsid w:val="00F12F31"/>
    <w:rsid w:val="00F1378F"/>
    <w:rsid w:val="00F13A54"/>
    <w:rsid w:val="00F36E27"/>
    <w:rsid w:val="00F40121"/>
    <w:rsid w:val="00F511D6"/>
    <w:rsid w:val="00F63757"/>
    <w:rsid w:val="00F67BC2"/>
    <w:rsid w:val="00F72BA2"/>
    <w:rsid w:val="00F84697"/>
    <w:rsid w:val="00FB2E3F"/>
    <w:rsid w:val="00FC20D4"/>
    <w:rsid w:val="00FC50E8"/>
    <w:rsid w:val="00FF2152"/>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D19B9"/>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224790"/>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22479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224790"/>
    <w:rPr>
      <w:b/>
      <w:sz w:val="28"/>
      <w:lang w:val="en-GB" w:eastAsia="en-US"/>
    </w:rPr>
  </w:style>
  <w:style w:type="character" w:customStyle="1" w:styleId="Title1Char">
    <w:name w:val="Title 1 Char"/>
    <w:link w:val="Title1"/>
    <w:uiPriority w:val="99"/>
    <w:locked/>
    <w:rsid w:val="00224790"/>
    <w:rPr>
      <w:caps/>
      <w:sz w:val="28"/>
      <w:lang w:val="en-GB" w:eastAsia="en-US"/>
    </w:rPr>
  </w:style>
  <w:style w:type="paragraph" w:customStyle="1" w:styleId="Title2">
    <w:name w:val="Title 2"/>
    <w:basedOn w:val="Title1"/>
    <w:next w:val="Normal"/>
    <w:link w:val="Title2Carattere"/>
    <w:uiPriority w:val="99"/>
    <w:rsid w:val="00224790"/>
  </w:style>
  <w:style w:type="character" w:customStyle="1" w:styleId="Title2Carattere">
    <w:name w:val="Title 2 Carattere"/>
    <w:link w:val="Title2"/>
    <w:uiPriority w:val="99"/>
    <w:locked/>
    <w:rsid w:val="00224790"/>
    <w:rPr>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D19B9"/>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224790"/>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22479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224790"/>
    <w:rPr>
      <w:b/>
      <w:sz w:val="28"/>
      <w:lang w:val="en-GB" w:eastAsia="en-US"/>
    </w:rPr>
  </w:style>
  <w:style w:type="character" w:customStyle="1" w:styleId="Title1Char">
    <w:name w:val="Title 1 Char"/>
    <w:link w:val="Title1"/>
    <w:uiPriority w:val="99"/>
    <w:locked/>
    <w:rsid w:val="00224790"/>
    <w:rPr>
      <w:caps/>
      <w:sz w:val="28"/>
      <w:lang w:val="en-GB" w:eastAsia="en-US"/>
    </w:rPr>
  </w:style>
  <w:style w:type="paragraph" w:customStyle="1" w:styleId="Title2">
    <w:name w:val="Title 2"/>
    <w:basedOn w:val="Title1"/>
    <w:next w:val="Normal"/>
    <w:link w:val="Title2Carattere"/>
    <w:uiPriority w:val="99"/>
    <w:rsid w:val="00224790"/>
  </w:style>
  <w:style w:type="character" w:customStyle="1" w:styleId="Title2Carattere">
    <w:name w:val="Title 2 Carattere"/>
    <w:link w:val="Title2"/>
    <w:uiPriority w:val="99"/>
    <w:locked/>
    <w:rsid w:val="00224790"/>
    <w:rPr>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12B62-F799-433D-A59D-C1EDD38E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347</Words>
  <Characters>1909</Characters>
  <Application>Microsoft Office Word</Application>
  <DocSecurity>0</DocSecurity>
  <Lines>15</Lines>
  <Paragraphs>4</Paragraphs>
  <ScaleCrop>false</ScaleCrop>
  <HeadingPairs>
    <vt:vector size="8" baseType="variant">
      <vt:variant>
        <vt:lpstr>Titre</vt:lpstr>
      </vt:variant>
      <vt:variant>
        <vt:i4>1</vt:i4>
      </vt:variant>
      <vt:variant>
        <vt:lpstr>Titres</vt:lpstr>
      </vt:variant>
      <vt:variant>
        <vt:i4>1</vt:i4>
      </vt:variant>
      <vt:variant>
        <vt:lpstr>Titel</vt:lpstr>
      </vt:variant>
      <vt:variant>
        <vt:i4>1</vt:i4>
      </vt:variant>
      <vt:variant>
        <vt:lpstr>Überschriften</vt:lpstr>
      </vt:variant>
      <vt:variant>
        <vt:i4>1</vt:i4>
      </vt:variant>
    </vt:vector>
  </HeadingPairs>
  <TitlesOfParts>
    <vt:vector size="4" baseType="lpstr">
      <vt:lpstr>Cover page</vt:lpstr>
      <vt:lpstr/>
      <vt:lpstr>Cover page</vt:lpstr>
      <vt:lpstr/>
    </vt:vector>
  </TitlesOfParts>
  <Company>BNetzA</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CEPT</cp:lastModifiedBy>
  <cp:revision>4</cp:revision>
  <cp:lastPrinted>2011-11-10T15:51:00Z</cp:lastPrinted>
  <dcterms:created xsi:type="dcterms:W3CDTF">2011-11-13T22:06:00Z</dcterms:created>
  <dcterms:modified xsi:type="dcterms:W3CDTF">2011-11-16T21:00:00Z</dcterms:modified>
</cp:coreProperties>
</file>